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A6942" w14:textId="12724139" w:rsidR="007968DD" w:rsidRPr="008117EF" w:rsidRDefault="00D60A70" w:rsidP="008117EF">
      <w:pPr>
        <w:spacing w:before="240" w:after="0" w:line="480" w:lineRule="auto"/>
        <w:jc w:val="both"/>
        <w:rPr>
          <w:rFonts w:ascii="Times New Roman" w:hAnsi="Times New Roman" w:cs="Times New Roman"/>
          <w:b/>
          <w:bCs/>
        </w:rPr>
      </w:pPr>
      <w:r w:rsidRPr="008117EF">
        <w:rPr>
          <w:rFonts w:ascii="Times New Roman" w:hAnsi="Times New Roman" w:cs="Times New Roman"/>
          <w:b/>
          <w:bCs/>
        </w:rPr>
        <w:t>M</w:t>
      </w:r>
      <w:r w:rsidR="007968DD" w:rsidRPr="008117EF">
        <w:rPr>
          <w:rFonts w:ascii="Times New Roman" w:hAnsi="Times New Roman" w:cs="Times New Roman"/>
          <w:b/>
          <w:bCs/>
        </w:rPr>
        <w:t xml:space="preserve">aturity </w:t>
      </w:r>
      <w:r w:rsidR="00A50967">
        <w:rPr>
          <w:rFonts w:ascii="Times New Roman" w:hAnsi="Times New Roman" w:cs="Times New Roman"/>
          <w:b/>
          <w:bCs/>
        </w:rPr>
        <w:t>timing</w:t>
      </w:r>
      <w:r w:rsidR="00A50967" w:rsidRPr="008117EF">
        <w:rPr>
          <w:rFonts w:ascii="Times New Roman" w:hAnsi="Times New Roman" w:cs="Times New Roman"/>
          <w:b/>
          <w:bCs/>
        </w:rPr>
        <w:t xml:space="preserve"> </w:t>
      </w:r>
      <w:r w:rsidR="00C128B4" w:rsidRPr="008117EF">
        <w:rPr>
          <w:rFonts w:ascii="Times New Roman" w:hAnsi="Times New Roman" w:cs="Times New Roman"/>
          <w:b/>
          <w:bCs/>
        </w:rPr>
        <w:t xml:space="preserve">and performance in </w:t>
      </w:r>
      <w:r w:rsidRPr="008117EF">
        <w:rPr>
          <w:rFonts w:ascii="Times New Roman" w:hAnsi="Times New Roman" w:cs="Times New Roman"/>
          <w:b/>
          <w:bCs/>
        </w:rPr>
        <w:t xml:space="preserve">a </w:t>
      </w:r>
      <w:r w:rsidR="00C128B4" w:rsidRPr="008117EF">
        <w:rPr>
          <w:rFonts w:ascii="Times New Roman" w:hAnsi="Times New Roman" w:cs="Times New Roman"/>
          <w:b/>
          <w:bCs/>
        </w:rPr>
        <w:t xml:space="preserve">youth national </w:t>
      </w:r>
      <w:r w:rsidRPr="008117EF">
        <w:rPr>
          <w:rFonts w:ascii="Times New Roman" w:hAnsi="Times New Roman" w:cs="Times New Roman"/>
          <w:b/>
          <w:bCs/>
        </w:rPr>
        <w:t xml:space="preserve">basketball </w:t>
      </w:r>
      <w:r w:rsidR="00C128B4" w:rsidRPr="008117EF">
        <w:rPr>
          <w:rFonts w:ascii="Times New Roman" w:hAnsi="Times New Roman" w:cs="Times New Roman"/>
          <w:b/>
          <w:bCs/>
        </w:rPr>
        <w:t xml:space="preserve">team: do </w:t>
      </w:r>
      <w:proofErr w:type="gramStart"/>
      <w:r w:rsidR="0018649C">
        <w:rPr>
          <w:rFonts w:ascii="Times New Roman" w:hAnsi="Times New Roman" w:cs="Times New Roman"/>
          <w:b/>
          <w:bCs/>
        </w:rPr>
        <w:t>early-</w:t>
      </w:r>
      <w:r w:rsidR="0004683F">
        <w:rPr>
          <w:rFonts w:ascii="Times New Roman" w:hAnsi="Times New Roman" w:cs="Times New Roman"/>
          <w:b/>
          <w:bCs/>
        </w:rPr>
        <w:t>maturing</w:t>
      </w:r>
      <w:proofErr w:type="gramEnd"/>
      <w:r w:rsidR="0004683F">
        <w:rPr>
          <w:rFonts w:ascii="Times New Roman" w:hAnsi="Times New Roman" w:cs="Times New Roman"/>
          <w:b/>
          <w:bCs/>
        </w:rPr>
        <w:t xml:space="preserve"> </w:t>
      </w:r>
      <w:r w:rsidR="0004683F" w:rsidRPr="008117EF">
        <w:rPr>
          <w:rFonts w:ascii="Times New Roman" w:hAnsi="Times New Roman" w:cs="Times New Roman"/>
          <w:b/>
          <w:bCs/>
        </w:rPr>
        <w:t>players</w:t>
      </w:r>
      <w:r w:rsidRPr="008117EF">
        <w:rPr>
          <w:rFonts w:ascii="Times New Roman" w:hAnsi="Times New Roman" w:cs="Times New Roman"/>
          <w:b/>
          <w:bCs/>
        </w:rPr>
        <w:t xml:space="preserve"> </w:t>
      </w:r>
      <w:r w:rsidR="00C128B4" w:rsidRPr="008117EF">
        <w:rPr>
          <w:rFonts w:ascii="Times New Roman" w:hAnsi="Times New Roman" w:cs="Times New Roman"/>
          <w:b/>
          <w:bCs/>
        </w:rPr>
        <w:t>dominate?</w:t>
      </w:r>
    </w:p>
    <w:p w14:paraId="23A3599E" w14:textId="28AE519F" w:rsidR="00061DF0" w:rsidRPr="008117EF" w:rsidRDefault="00061DF0" w:rsidP="008117EF">
      <w:pPr>
        <w:spacing w:before="240" w:after="0" w:line="480" w:lineRule="auto"/>
        <w:jc w:val="both"/>
        <w:rPr>
          <w:rFonts w:ascii="Times New Roman" w:hAnsi="Times New Roman" w:cs="Times New Roman"/>
          <w:b/>
          <w:bCs/>
        </w:rPr>
      </w:pPr>
      <w:r w:rsidRPr="008117EF">
        <w:rPr>
          <w:rFonts w:ascii="Times New Roman" w:hAnsi="Times New Roman" w:cs="Times New Roman"/>
          <w:b/>
          <w:bCs/>
        </w:rPr>
        <w:t>ABSTRACT</w:t>
      </w:r>
    </w:p>
    <w:p w14:paraId="50FBDE6A" w14:textId="68303D4A" w:rsidR="007D38EA" w:rsidRPr="00EE17CA" w:rsidRDefault="00E753F9" w:rsidP="008117EF">
      <w:pPr>
        <w:spacing w:before="240" w:after="0" w:line="480" w:lineRule="auto"/>
        <w:jc w:val="both"/>
        <w:rPr>
          <w:rFonts w:ascii="Times New Roman" w:hAnsi="Times New Roman" w:cs="Times New Roman"/>
        </w:rPr>
      </w:pPr>
      <w:r w:rsidRPr="008117EF">
        <w:rPr>
          <w:rFonts w:ascii="Times New Roman" w:hAnsi="Times New Roman" w:cs="Times New Roman"/>
        </w:rPr>
        <w:t xml:space="preserve">The aims of this study were to examine the influence of maturity </w:t>
      </w:r>
      <w:r w:rsidR="00A50967">
        <w:rPr>
          <w:rFonts w:ascii="Times New Roman" w:hAnsi="Times New Roman" w:cs="Times New Roman"/>
        </w:rPr>
        <w:t>timing</w:t>
      </w:r>
      <w:r w:rsidR="00A50967" w:rsidRPr="008117EF">
        <w:rPr>
          <w:rFonts w:ascii="Times New Roman" w:hAnsi="Times New Roman" w:cs="Times New Roman"/>
        </w:rPr>
        <w:t xml:space="preserve"> </w:t>
      </w:r>
      <w:r w:rsidRPr="008117EF">
        <w:rPr>
          <w:rFonts w:ascii="Times New Roman" w:hAnsi="Times New Roman" w:cs="Times New Roman"/>
        </w:rPr>
        <w:t xml:space="preserve">on </w:t>
      </w:r>
      <w:del w:id="0" w:author="Jorge Arede" w:date="2020-11-24T09:29:00Z">
        <w:r w:rsidR="006A5505" w:rsidDel="008C6CAE">
          <w:rPr>
            <w:rFonts w:ascii="Times New Roman" w:hAnsi="Times New Roman" w:cs="Times New Roman"/>
          </w:rPr>
          <w:delText>functional</w:delText>
        </w:r>
      </w:del>
      <w:ins w:id="1" w:author="Jorge Arede" w:date="2020-11-24T09:29:00Z">
        <w:r w:rsidR="008C6CAE">
          <w:rPr>
            <w:rFonts w:ascii="Times New Roman" w:hAnsi="Times New Roman" w:cs="Times New Roman"/>
          </w:rPr>
          <w:t>functional skills</w:t>
        </w:r>
      </w:ins>
      <w:r w:rsidR="006A5505" w:rsidRPr="008117EF">
        <w:rPr>
          <w:rFonts w:ascii="Times New Roman" w:hAnsi="Times New Roman" w:cs="Times New Roman"/>
        </w:rPr>
        <w:t xml:space="preserve"> </w:t>
      </w:r>
      <w:r w:rsidRPr="008117EF">
        <w:rPr>
          <w:rFonts w:ascii="Times New Roman" w:hAnsi="Times New Roman" w:cs="Times New Roman"/>
        </w:rPr>
        <w:t xml:space="preserve">and game-related statistics amongst under-16 (U16) national team basketball players, and </w:t>
      </w:r>
      <w:r w:rsidR="00CD0CD8" w:rsidRPr="008117EF">
        <w:rPr>
          <w:rFonts w:ascii="Times New Roman" w:hAnsi="Times New Roman" w:cs="Times New Roman"/>
        </w:rPr>
        <w:t>analyse</w:t>
      </w:r>
      <w:r w:rsidRPr="008117EF">
        <w:rPr>
          <w:rFonts w:ascii="Times New Roman" w:hAnsi="Times New Roman" w:cs="Times New Roman"/>
        </w:rPr>
        <w:t xml:space="preserve"> which </w:t>
      </w:r>
      <w:r w:rsidR="005B18E6">
        <w:rPr>
          <w:rFonts w:ascii="Times New Roman" w:hAnsi="Times New Roman" w:cs="Times New Roman"/>
        </w:rPr>
        <w:t xml:space="preserve">of these </w:t>
      </w:r>
      <w:r w:rsidRPr="008117EF">
        <w:rPr>
          <w:rFonts w:ascii="Times New Roman" w:hAnsi="Times New Roman" w:cs="Times New Roman"/>
        </w:rPr>
        <w:t xml:space="preserve">parameters were related to </w:t>
      </w:r>
      <w:r w:rsidR="005B18E6">
        <w:rPr>
          <w:rFonts w:ascii="Times New Roman" w:hAnsi="Times New Roman" w:cs="Times New Roman"/>
        </w:rPr>
        <w:t xml:space="preserve">onward selection to the </w:t>
      </w:r>
      <w:r w:rsidRPr="008117EF">
        <w:rPr>
          <w:rFonts w:ascii="Times New Roman" w:hAnsi="Times New Roman" w:cs="Times New Roman"/>
        </w:rPr>
        <w:t>under-18 (U18) national team</w:t>
      </w:r>
      <w:r w:rsidR="00F54E01" w:rsidRPr="008117EF">
        <w:rPr>
          <w:rFonts w:ascii="Times New Roman" w:hAnsi="Times New Roman" w:cs="Times New Roman"/>
        </w:rPr>
        <w:t xml:space="preserve">. </w:t>
      </w:r>
      <w:r w:rsidRPr="008117EF">
        <w:rPr>
          <w:rFonts w:ascii="Times New Roman" w:hAnsi="Times New Roman" w:cs="Times New Roman"/>
          <w:bCs/>
        </w:rPr>
        <w:t>Thirty-six U16 basketball players</w:t>
      </w:r>
      <w:r w:rsidRPr="008117EF">
        <w:rPr>
          <w:rFonts w:ascii="Times New Roman" w:hAnsi="Times New Roman" w:cs="Times New Roman"/>
          <w:b/>
          <w:bCs/>
        </w:rPr>
        <w:t xml:space="preserve"> </w:t>
      </w:r>
      <w:r w:rsidR="005B18E6">
        <w:rPr>
          <w:rFonts w:ascii="Times New Roman" w:hAnsi="Times New Roman" w:cs="Times New Roman"/>
          <w:bCs/>
        </w:rPr>
        <w:t>underwent</w:t>
      </w:r>
      <w:r w:rsidRPr="008117EF">
        <w:rPr>
          <w:rFonts w:ascii="Times New Roman" w:hAnsi="Times New Roman" w:cs="Times New Roman"/>
          <w:bCs/>
        </w:rPr>
        <w:t xml:space="preserve"> anthropometric and </w:t>
      </w:r>
      <w:r w:rsidR="00B8194B">
        <w:rPr>
          <w:rFonts w:ascii="Times New Roman" w:hAnsi="Times New Roman" w:cs="Times New Roman"/>
          <w:bCs/>
        </w:rPr>
        <w:t xml:space="preserve">overhead squat assessments </w:t>
      </w:r>
      <w:r w:rsidRPr="008117EF">
        <w:rPr>
          <w:rFonts w:ascii="Times New Roman" w:hAnsi="Times New Roman" w:cs="Times New Roman"/>
          <w:bCs/>
        </w:rPr>
        <w:t xml:space="preserve">during </w:t>
      </w:r>
      <w:r w:rsidR="005B18E6">
        <w:rPr>
          <w:rFonts w:ascii="Times New Roman" w:hAnsi="Times New Roman" w:cs="Times New Roman"/>
          <w:bCs/>
        </w:rPr>
        <w:t>a</w:t>
      </w:r>
      <w:r w:rsidRPr="008117EF">
        <w:rPr>
          <w:rFonts w:ascii="Times New Roman" w:hAnsi="Times New Roman" w:cs="Times New Roman"/>
          <w:bCs/>
        </w:rPr>
        <w:t xml:space="preserve"> national team training camp. </w:t>
      </w:r>
      <w:r w:rsidR="00F54E01" w:rsidRPr="008117EF">
        <w:rPr>
          <w:rFonts w:ascii="Times New Roman" w:hAnsi="Times New Roman" w:cs="Times New Roman"/>
          <w:bCs/>
        </w:rPr>
        <w:t>Also, m</w:t>
      </w:r>
      <w:r w:rsidRPr="008117EF">
        <w:rPr>
          <w:rFonts w:ascii="Times New Roman" w:hAnsi="Times New Roman" w:cs="Times New Roman"/>
          <w:bCs/>
        </w:rPr>
        <w:t>aturity offset (MO)</w:t>
      </w:r>
      <w:r w:rsidR="00F54E01" w:rsidRPr="008117EF">
        <w:rPr>
          <w:rFonts w:ascii="Times New Roman" w:hAnsi="Times New Roman" w:cs="Times New Roman"/>
          <w:bCs/>
        </w:rPr>
        <w:t xml:space="preserve"> </w:t>
      </w:r>
      <w:r w:rsidR="005B3A9E">
        <w:rPr>
          <w:rFonts w:ascii="Times New Roman" w:hAnsi="Times New Roman" w:cs="Times New Roman"/>
          <w:bCs/>
        </w:rPr>
        <w:t>was</w:t>
      </w:r>
      <w:r w:rsidR="005B3A9E" w:rsidRPr="008117EF">
        <w:rPr>
          <w:rFonts w:ascii="Times New Roman" w:hAnsi="Times New Roman" w:cs="Times New Roman"/>
          <w:bCs/>
        </w:rPr>
        <w:t xml:space="preserve"> </w:t>
      </w:r>
      <w:r w:rsidRPr="008117EF">
        <w:rPr>
          <w:rFonts w:ascii="Times New Roman" w:hAnsi="Times New Roman" w:cs="Times New Roman"/>
          <w:bCs/>
        </w:rPr>
        <w:t>computed</w:t>
      </w:r>
      <w:r w:rsidR="005B18E6">
        <w:rPr>
          <w:rFonts w:ascii="Times New Roman" w:hAnsi="Times New Roman" w:cs="Times New Roman"/>
          <w:bCs/>
        </w:rPr>
        <w:t xml:space="preserve"> alongside</w:t>
      </w:r>
      <w:r w:rsidRPr="008117EF">
        <w:rPr>
          <w:rFonts w:ascii="Times New Roman" w:hAnsi="Times New Roman" w:cs="Times New Roman"/>
          <w:bCs/>
        </w:rPr>
        <w:t xml:space="preserve"> game-related statistics </w:t>
      </w:r>
      <w:r w:rsidR="005B18E6">
        <w:rPr>
          <w:rFonts w:ascii="Times New Roman" w:hAnsi="Times New Roman" w:cs="Times New Roman"/>
          <w:bCs/>
        </w:rPr>
        <w:t>during the</w:t>
      </w:r>
      <w:r w:rsidRPr="008117EF">
        <w:rPr>
          <w:rFonts w:ascii="Times New Roman" w:hAnsi="Times New Roman" w:cs="Times New Roman"/>
          <w:bCs/>
        </w:rPr>
        <w:t xml:space="preserve"> </w:t>
      </w:r>
      <w:r w:rsidR="00F54E01" w:rsidRPr="008117EF">
        <w:rPr>
          <w:rFonts w:ascii="Times New Roman" w:hAnsi="Times New Roman" w:cs="Times New Roman"/>
          <w:bCs/>
        </w:rPr>
        <w:t xml:space="preserve">U16 National Championship and </w:t>
      </w:r>
      <w:r w:rsidR="00707DBC">
        <w:rPr>
          <w:rFonts w:ascii="Times New Roman" w:hAnsi="Times New Roman" w:cs="Times New Roman"/>
          <w:bCs/>
        </w:rPr>
        <w:t xml:space="preserve">U16 </w:t>
      </w:r>
      <w:r w:rsidR="00F54E01" w:rsidRPr="008117EF">
        <w:rPr>
          <w:rFonts w:ascii="Times New Roman" w:hAnsi="Times New Roman" w:cs="Times New Roman"/>
          <w:bCs/>
        </w:rPr>
        <w:t>European Championship</w:t>
      </w:r>
      <w:r w:rsidR="005B18E6">
        <w:rPr>
          <w:rFonts w:ascii="Times New Roman" w:hAnsi="Times New Roman" w:cs="Times New Roman"/>
          <w:bCs/>
        </w:rPr>
        <w:t xml:space="preserve"> competitions</w:t>
      </w:r>
      <w:r w:rsidR="00F54E01" w:rsidRPr="008117EF">
        <w:rPr>
          <w:rFonts w:ascii="Times New Roman" w:hAnsi="Times New Roman" w:cs="Times New Roman"/>
          <w:bCs/>
        </w:rPr>
        <w:t xml:space="preserve">. </w:t>
      </w:r>
      <w:r w:rsidR="005B18E6">
        <w:rPr>
          <w:rFonts w:ascii="Times New Roman" w:hAnsi="Times New Roman" w:cs="Times New Roman"/>
        </w:rPr>
        <w:t>F</w:t>
      </w:r>
      <w:r w:rsidR="005B18E6" w:rsidRPr="008117EF">
        <w:rPr>
          <w:rFonts w:ascii="Times New Roman" w:hAnsi="Times New Roman" w:cs="Times New Roman"/>
        </w:rPr>
        <w:t>or the</w:t>
      </w:r>
      <w:r w:rsidR="005B18E6">
        <w:rPr>
          <w:rFonts w:ascii="Times New Roman" w:hAnsi="Times New Roman" w:cs="Times New Roman"/>
        </w:rPr>
        <w:t xml:space="preserve"> statistical</w:t>
      </w:r>
      <w:r w:rsidR="005B18E6" w:rsidRPr="008117EF">
        <w:rPr>
          <w:rFonts w:ascii="Times New Roman" w:hAnsi="Times New Roman" w:cs="Times New Roman"/>
        </w:rPr>
        <w:t xml:space="preserve"> analysis of all parameter</w:t>
      </w:r>
      <w:r w:rsidR="005B18E6">
        <w:rPr>
          <w:rFonts w:ascii="Times New Roman" w:hAnsi="Times New Roman" w:cs="Times New Roman"/>
        </w:rPr>
        <w:t>s,</w:t>
      </w:r>
      <w:r w:rsidR="005B18E6" w:rsidRPr="008117EF">
        <w:rPr>
          <w:rFonts w:ascii="Times New Roman" w:hAnsi="Times New Roman" w:cs="Times New Roman"/>
          <w:bCs/>
        </w:rPr>
        <w:t xml:space="preserve"> </w:t>
      </w:r>
      <w:r w:rsidR="005B18E6">
        <w:rPr>
          <w:rFonts w:ascii="Times New Roman" w:hAnsi="Times New Roman" w:cs="Times New Roman"/>
          <w:bCs/>
        </w:rPr>
        <w:t>s</w:t>
      </w:r>
      <w:r w:rsidR="00F54E01" w:rsidRPr="008117EF">
        <w:rPr>
          <w:rFonts w:ascii="Times New Roman" w:hAnsi="Times New Roman" w:cs="Times New Roman"/>
          <w:bCs/>
        </w:rPr>
        <w:t xml:space="preserve">ubjects were </w:t>
      </w:r>
      <w:r w:rsidR="005B18E6">
        <w:rPr>
          <w:rFonts w:ascii="Times New Roman" w:hAnsi="Times New Roman" w:cs="Times New Roman"/>
        </w:rPr>
        <w:t>identified</w:t>
      </w:r>
      <w:r w:rsidR="00F54E01" w:rsidRPr="008117EF">
        <w:rPr>
          <w:rFonts w:ascii="Times New Roman" w:hAnsi="Times New Roman" w:cs="Times New Roman"/>
        </w:rPr>
        <w:t xml:space="preserve"> according to their maturity </w:t>
      </w:r>
      <w:r w:rsidR="00A50967">
        <w:rPr>
          <w:rFonts w:ascii="Times New Roman" w:hAnsi="Times New Roman" w:cs="Times New Roman"/>
        </w:rPr>
        <w:t xml:space="preserve">timing </w:t>
      </w:r>
      <w:r w:rsidR="00F54E01" w:rsidRPr="008117EF">
        <w:rPr>
          <w:rFonts w:ascii="Times New Roman" w:hAnsi="Times New Roman" w:cs="Times New Roman"/>
        </w:rPr>
        <w:t xml:space="preserve">(early vs average). </w:t>
      </w:r>
      <w:r w:rsidR="007D38EA">
        <w:rPr>
          <w:rFonts w:ascii="Times New Roman" w:hAnsi="Times New Roman" w:cs="Times New Roman"/>
        </w:rPr>
        <w:t>Sitting height, height, b</w:t>
      </w:r>
      <w:r w:rsidR="0092284F" w:rsidRPr="008117EF">
        <w:rPr>
          <w:rFonts w:ascii="Times New Roman" w:hAnsi="Times New Roman" w:cs="Times New Roman"/>
        </w:rPr>
        <w:t>ody mass, points scored</w:t>
      </w:r>
      <w:r w:rsidR="007D38EA">
        <w:rPr>
          <w:rFonts w:ascii="Times New Roman" w:hAnsi="Times New Roman" w:cs="Times New Roman"/>
        </w:rPr>
        <w:t xml:space="preserve"> and assists</w:t>
      </w:r>
      <w:r w:rsidR="0092284F" w:rsidRPr="008117EF">
        <w:rPr>
          <w:rFonts w:ascii="Times New Roman" w:hAnsi="Times New Roman" w:cs="Times New Roman"/>
        </w:rPr>
        <w:t xml:space="preserve"> </w:t>
      </w:r>
      <w:r w:rsidR="0092284F" w:rsidRPr="008117EF">
        <w:rPr>
          <w:rFonts w:ascii="Times New Roman" w:hAnsi="Times New Roman" w:cs="Times New Roman"/>
          <w:bCs/>
        </w:rPr>
        <w:t xml:space="preserve">during </w:t>
      </w:r>
      <w:r w:rsidR="0092284F" w:rsidRPr="008117EF">
        <w:rPr>
          <w:rFonts w:ascii="Times New Roman" w:hAnsi="Times New Roman" w:cs="Times New Roman"/>
        </w:rPr>
        <w:t xml:space="preserve">U16 </w:t>
      </w:r>
      <w:r w:rsidR="007D38EA">
        <w:rPr>
          <w:rFonts w:ascii="Times New Roman" w:hAnsi="Times New Roman" w:cs="Times New Roman"/>
        </w:rPr>
        <w:t>National Championship</w:t>
      </w:r>
      <w:r w:rsidR="0092284F" w:rsidRPr="008117EF">
        <w:rPr>
          <w:rFonts w:ascii="Times New Roman" w:hAnsi="Times New Roman" w:cs="Times New Roman"/>
        </w:rPr>
        <w:t xml:space="preserve"> discriminated</w:t>
      </w:r>
      <w:r w:rsidR="005B18E6">
        <w:rPr>
          <w:rFonts w:ascii="Times New Roman" w:hAnsi="Times New Roman" w:cs="Times New Roman"/>
        </w:rPr>
        <w:t xml:space="preserve"> between</w:t>
      </w:r>
      <w:r w:rsidR="0092284F" w:rsidRPr="008117EF">
        <w:rPr>
          <w:rFonts w:ascii="Times New Roman" w:hAnsi="Times New Roman" w:cs="Times New Roman"/>
        </w:rPr>
        <w:t xml:space="preserve"> early- and average-maturing players. </w:t>
      </w:r>
      <w:proofErr w:type="gramStart"/>
      <w:r w:rsidR="00CD0CD8" w:rsidRPr="008117EF">
        <w:rPr>
          <w:rFonts w:ascii="Times New Roman" w:hAnsi="Times New Roman" w:cs="Times New Roman"/>
          <w:color w:val="000000" w:themeColor="text1"/>
        </w:rPr>
        <w:t>Early</w:t>
      </w:r>
      <w:r w:rsidR="0018649C">
        <w:rPr>
          <w:rFonts w:ascii="Times New Roman" w:hAnsi="Times New Roman" w:cs="Times New Roman"/>
          <w:color w:val="000000" w:themeColor="text1"/>
        </w:rPr>
        <w:t>-</w:t>
      </w:r>
      <w:r w:rsidR="00CD0CD8" w:rsidRPr="008117EF">
        <w:rPr>
          <w:rFonts w:ascii="Times New Roman" w:hAnsi="Times New Roman" w:cs="Times New Roman"/>
          <w:color w:val="000000" w:themeColor="text1"/>
        </w:rPr>
        <w:t>maturing</w:t>
      </w:r>
      <w:proofErr w:type="gramEnd"/>
      <w:r w:rsidR="0092284F" w:rsidRPr="008117EF">
        <w:rPr>
          <w:rFonts w:ascii="Times New Roman" w:hAnsi="Times New Roman" w:cs="Times New Roman"/>
          <w:color w:val="000000" w:themeColor="text1"/>
        </w:rPr>
        <w:t xml:space="preserve"> players </w:t>
      </w:r>
      <w:r w:rsidR="0092284F" w:rsidRPr="008117EF">
        <w:rPr>
          <w:rFonts w:ascii="Times New Roman" w:hAnsi="Times New Roman" w:cs="Times New Roman"/>
          <w:bCs/>
        </w:rPr>
        <w:t xml:space="preserve">played </w:t>
      </w:r>
      <w:r w:rsidR="00562E8C" w:rsidRPr="008117EF">
        <w:rPr>
          <w:rFonts w:ascii="Times New Roman" w:hAnsi="Times New Roman" w:cs="Times New Roman"/>
          <w:bCs/>
        </w:rPr>
        <w:t xml:space="preserve">significantly </w:t>
      </w:r>
      <w:r w:rsidR="005B18E6">
        <w:rPr>
          <w:rFonts w:ascii="Times New Roman" w:hAnsi="Times New Roman" w:cs="Times New Roman"/>
          <w:bCs/>
        </w:rPr>
        <w:t>fewer</w:t>
      </w:r>
      <w:r w:rsidR="0092284F" w:rsidRPr="008117EF">
        <w:rPr>
          <w:rFonts w:ascii="Times New Roman" w:hAnsi="Times New Roman" w:cs="Times New Roman"/>
          <w:bCs/>
        </w:rPr>
        <w:t xml:space="preserve"> minutes during </w:t>
      </w:r>
      <w:r w:rsidR="005B18E6">
        <w:rPr>
          <w:rFonts w:ascii="Times New Roman" w:hAnsi="Times New Roman" w:cs="Times New Roman"/>
          <w:bCs/>
        </w:rPr>
        <w:t xml:space="preserve">the </w:t>
      </w:r>
      <w:r w:rsidR="0092284F" w:rsidRPr="008117EF">
        <w:rPr>
          <w:rFonts w:ascii="Times New Roman" w:hAnsi="Times New Roman" w:cs="Times New Roman"/>
        </w:rPr>
        <w:t>European Championship compar</w:t>
      </w:r>
      <w:r w:rsidR="005B18E6">
        <w:rPr>
          <w:rFonts w:ascii="Times New Roman" w:hAnsi="Times New Roman" w:cs="Times New Roman"/>
        </w:rPr>
        <w:t>ed</w:t>
      </w:r>
      <w:r w:rsidR="0092284F" w:rsidRPr="008117EF">
        <w:rPr>
          <w:rFonts w:ascii="Times New Roman" w:hAnsi="Times New Roman" w:cs="Times New Roman"/>
        </w:rPr>
        <w:t xml:space="preserve"> with </w:t>
      </w:r>
      <w:r w:rsidR="005B18E6">
        <w:rPr>
          <w:rFonts w:ascii="Times New Roman" w:hAnsi="Times New Roman" w:cs="Times New Roman"/>
        </w:rPr>
        <w:t xml:space="preserve">the </w:t>
      </w:r>
      <w:r w:rsidR="0092284F" w:rsidRPr="008117EF">
        <w:rPr>
          <w:rFonts w:ascii="Times New Roman" w:hAnsi="Times New Roman" w:cs="Times New Roman"/>
        </w:rPr>
        <w:t>National Championship</w:t>
      </w:r>
      <w:r w:rsidR="005B18E6">
        <w:rPr>
          <w:rFonts w:ascii="Times New Roman" w:hAnsi="Times New Roman" w:cs="Times New Roman"/>
        </w:rPr>
        <w:t xml:space="preserve"> whilst a</w:t>
      </w:r>
      <w:r w:rsidR="0092284F" w:rsidRPr="008117EF">
        <w:rPr>
          <w:rFonts w:ascii="Times New Roman" w:hAnsi="Times New Roman" w:cs="Times New Roman"/>
        </w:rPr>
        <w:t>verage-maturing players scored significantly more points</w:t>
      </w:r>
      <w:r w:rsidR="007D38EA">
        <w:rPr>
          <w:rFonts w:ascii="Times New Roman" w:hAnsi="Times New Roman" w:cs="Times New Roman"/>
        </w:rPr>
        <w:t xml:space="preserve"> and performed more assists during </w:t>
      </w:r>
      <w:r w:rsidR="005B18E6">
        <w:rPr>
          <w:rFonts w:ascii="Times New Roman" w:hAnsi="Times New Roman" w:cs="Times New Roman"/>
        </w:rPr>
        <w:t xml:space="preserve">the </w:t>
      </w:r>
      <w:r w:rsidR="007D38EA" w:rsidRPr="008117EF">
        <w:rPr>
          <w:rFonts w:ascii="Times New Roman" w:hAnsi="Times New Roman" w:cs="Times New Roman"/>
        </w:rPr>
        <w:t>National Championship.</w:t>
      </w:r>
      <w:r w:rsidR="00EE17CA">
        <w:rPr>
          <w:rFonts w:ascii="Times New Roman" w:hAnsi="Times New Roman" w:cs="Times New Roman"/>
        </w:rPr>
        <w:t xml:space="preserve"> Minutes played during</w:t>
      </w:r>
      <w:r w:rsidR="005B18E6">
        <w:rPr>
          <w:rFonts w:ascii="Times New Roman" w:hAnsi="Times New Roman" w:cs="Times New Roman"/>
        </w:rPr>
        <w:t xml:space="preserve"> the</w:t>
      </w:r>
      <w:r w:rsidR="00EE17CA">
        <w:rPr>
          <w:rFonts w:ascii="Times New Roman" w:hAnsi="Times New Roman" w:cs="Times New Roman"/>
        </w:rPr>
        <w:t xml:space="preserve"> European </w:t>
      </w:r>
      <w:r w:rsidR="00715595">
        <w:rPr>
          <w:rFonts w:ascii="Times New Roman" w:hAnsi="Times New Roman" w:cs="Times New Roman"/>
        </w:rPr>
        <w:t xml:space="preserve">Championship, </w:t>
      </w:r>
      <w:r w:rsidR="005B18E6">
        <w:rPr>
          <w:rFonts w:ascii="Times New Roman" w:hAnsi="Times New Roman" w:cs="Times New Roman"/>
        </w:rPr>
        <w:t xml:space="preserve">and </w:t>
      </w:r>
      <w:r w:rsidR="0092284F" w:rsidRPr="008117EF">
        <w:rPr>
          <w:rFonts w:ascii="Times New Roman" w:hAnsi="Times New Roman" w:cs="Times New Roman"/>
        </w:rPr>
        <w:t>points scored during National and European Championshi</w:t>
      </w:r>
      <w:r w:rsidR="005B18E6">
        <w:rPr>
          <w:rFonts w:ascii="Times New Roman" w:hAnsi="Times New Roman" w:cs="Times New Roman"/>
        </w:rPr>
        <w:t>ps</w:t>
      </w:r>
      <w:r w:rsidR="0092284F" w:rsidRPr="008117EF">
        <w:rPr>
          <w:rFonts w:ascii="Times New Roman" w:hAnsi="Times New Roman" w:cs="Times New Roman"/>
        </w:rPr>
        <w:t xml:space="preserve"> discriminate</w:t>
      </w:r>
      <w:r w:rsidR="005B18E6">
        <w:rPr>
          <w:rFonts w:ascii="Times New Roman" w:hAnsi="Times New Roman" w:cs="Times New Roman"/>
        </w:rPr>
        <w:t>d</w:t>
      </w:r>
      <w:r w:rsidR="0092284F" w:rsidRPr="008117EF">
        <w:rPr>
          <w:rFonts w:ascii="Times New Roman" w:hAnsi="Times New Roman" w:cs="Times New Roman"/>
        </w:rPr>
        <w:t xml:space="preserve"> </w:t>
      </w:r>
      <w:r w:rsidR="005B3A9E">
        <w:rPr>
          <w:rFonts w:ascii="Times New Roman" w:hAnsi="Times New Roman" w:cs="Times New Roman"/>
        </w:rPr>
        <w:t>‘</w:t>
      </w:r>
      <w:r w:rsidR="0092284F" w:rsidRPr="008117EF">
        <w:rPr>
          <w:rFonts w:ascii="Times New Roman" w:hAnsi="Times New Roman" w:cs="Times New Roman"/>
        </w:rPr>
        <w:t>selected</w:t>
      </w:r>
      <w:r w:rsidR="005B3A9E">
        <w:rPr>
          <w:rFonts w:ascii="Times New Roman" w:hAnsi="Times New Roman" w:cs="Times New Roman"/>
        </w:rPr>
        <w:t>’</w:t>
      </w:r>
      <w:r w:rsidR="0092284F" w:rsidRPr="008117EF">
        <w:rPr>
          <w:rFonts w:ascii="Times New Roman" w:hAnsi="Times New Roman" w:cs="Times New Roman"/>
        </w:rPr>
        <w:t xml:space="preserve"> from </w:t>
      </w:r>
      <w:r w:rsidR="005B3A9E">
        <w:rPr>
          <w:rFonts w:ascii="Times New Roman" w:hAnsi="Times New Roman" w:cs="Times New Roman"/>
        </w:rPr>
        <w:t>‘</w:t>
      </w:r>
      <w:r w:rsidR="0092284F" w:rsidRPr="008117EF">
        <w:rPr>
          <w:rFonts w:ascii="Times New Roman" w:hAnsi="Times New Roman" w:cs="Times New Roman"/>
        </w:rPr>
        <w:t>non-selected</w:t>
      </w:r>
      <w:r w:rsidR="005B3A9E">
        <w:rPr>
          <w:rFonts w:ascii="Times New Roman" w:hAnsi="Times New Roman" w:cs="Times New Roman"/>
        </w:rPr>
        <w:t>’</w:t>
      </w:r>
      <w:r w:rsidR="0092284F" w:rsidRPr="008117EF">
        <w:rPr>
          <w:rFonts w:ascii="Times New Roman" w:hAnsi="Times New Roman" w:cs="Times New Roman"/>
        </w:rPr>
        <w:t xml:space="preserve"> players </w:t>
      </w:r>
      <w:r w:rsidR="0092284F" w:rsidRPr="008117EF">
        <w:rPr>
          <w:rFonts w:ascii="Times New Roman" w:hAnsi="Times New Roman" w:cs="Times New Roman"/>
          <w:bCs/>
        </w:rPr>
        <w:t>for</w:t>
      </w:r>
      <w:r w:rsidR="005B18E6">
        <w:rPr>
          <w:rFonts w:ascii="Times New Roman" w:hAnsi="Times New Roman" w:cs="Times New Roman"/>
          <w:bCs/>
        </w:rPr>
        <w:t xml:space="preserve"> the</w:t>
      </w:r>
      <w:r w:rsidR="0092284F" w:rsidRPr="008117EF">
        <w:rPr>
          <w:rFonts w:ascii="Times New Roman" w:hAnsi="Times New Roman" w:cs="Times New Roman"/>
          <w:bCs/>
        </w:rPr>
        <w:t xml:space="preserve"> U18 National Team.</w:t>
      </w:r>
      <w:r w:rsidR="00BF1425" w:rsidRPr="008117EF">
        <w:rPr>
          <w:rFonts w:ascii="Times New Roman" w:hAnsi="Times New Roman" w:cs="Times New Roman"/>
          <w:bCs/>
        </w:rPr>
        <w:t xml:space="preserve"> The</w:t>
      </w:r>
      <w:r w:rsidR="005B18E6">
        <w:rPr>
          <w:rFonts w:ascii="Times New Roman" w:hAnsi="Times New Roman" w:cs="Times New Roman"/>
          <w:bCs/>
        </w:rPr>
        <w:t>se</w:t>
      </w:r>
      <w:r w:rsidR="00BF1425" w:rsidRPr="008117EF">
        <w:rPr>
          <w:rFonts w:ascii="Times New Roman" w:hAnsi="Times New Roman" w:cs="Times New Roman"/>
          <w:bCs/>
        </w:rPr>
        <w:t xml:space="preserve"> results </w:t>
      </w:r>
      <w:r w:rsidR="004C03CC" w:rsidRPr="008117EF">
        <w:rPr>
          <w:rFonts w:ascii="Times New Roman" w:hAnsi="Times New Roman" w:cs="Times New Roman"/>
        </w:rPr>
        <w:t>encourage coaches to acknowledge the value in allowing later-maturing players the time to develop with a view to realising their full potential.</w:t>
      </w:r>
    </w:p>
    <w:p w14:paraId="6361B3E3" w14:textId="0C02D1E9" w:rsidR="00E753F9" w:rsidRPr="008117EF" w:rsidRDefault="00E753F9" w:rsidP="008117EF">
      <w:pPr>
        <w:spacing w:before="240" w:after="0" w:line="480" w:lineRule="auto"/>
        <w:jc w:val="both"/>
        <w:rPr>
          <w:rFonts w:ascii="Times New Roman" w:hAnsi="Times New Roman" w:cs="Times New Roman"/>
        </w:rPr>
      </w:pPr>
      <w:r w:rsidRPr="008117EF">
        <w:rPr>
          <w:rFonts w:ascii="Times New Roman" w:hAnsi="Times New Roman" w:cs="Times New Roman"/>
        </w:rPr>
        <w:t>Keywords: talent; identification; development; puberty; performance analysis</w:t>
      </w:r>
      <w:r w:rsidR="00957BAA">
        <w:rPr>
          <w:rFonts w:ascii="Times New Roman" w:hAnsi="Times New Roman" w:cs="Times New Roman"/>
        </w:rPr>
        <w:t xml:space="preserve">; growth; maturation; </w:t>
      </w:r>
      <w:proofErr w:type="gramStart"/>
      <w:r w:rsidR="00957BAA">
        <w:rPr>
          <w:rFonts w:ascii="Times New Roman" w:hAnsi="Times New Roman" w:cs="Times New Roman"/>
        </w:rPr>
        <w:t>adolescence;</w:t>
      </w:r>
      <w:proofErr w:type="gramEnd"/>
      <w:r w:rsidR="00957BAA">
        <w:rPr>
          <w:rFonts w:ascii="Times New Roman" w:hAnsi="Times New Roman" w:cs="Times New Roman"/>
        </w:rPr>
        <w:t xml:space="preserve"> </w:t>
      </w:r>
    </w:p>
    <w:p w14:paraId="5BAADCFE" w14:textId="77777777" w:rsidR="005B3A9E" w:rsidRDefault="005B3A9E" w:rsidP="008117EF">
      <w:pPr>
        <w:spacing w:before="240" w:after="0" w:line="480" w:lineRule="auto"/>
        <w:jc w:val="both"/>
        <w:rPr>
          <w:rFonts w:ascii="Times New Roman" w:hAnsi="Times New Roman" w:cs="Times New Roman"/>
          <w:b/>
          <w:bCs/>
        </w:rPr>
      </w:pPr>
    </w:p>
    <w:p w14:paraId="4E40784D" w14:textId="77777777" w:rsidR="005B3A9E" w:rsidRDefault="005B3A9E" w:rsidP="008117EF">
      <w:pPr>
        <w:spacing w:before="240" w:after="0" w:line="480" w:lineRule="auto"/>
        <w:jc w:val="both"/>
        <w:rPr>
          <w:rFonts w:ascii="Times New Roman" w:hAnsi="Times New Roman" w:cs="Times New Roman"/>
          <w:b/>
          <w:bCs/>
        </w:rPr>
      </w:pPr>
    </w:p>
    <w:p w14:paraId="21A59B1C" w14:textId="77777777" w:rsidR="005B3A9E" w:rsidRDefault="005B3A9E" w:rsidP="008117EF">
      <w:pPr>
        <w:spacing w:before="240" w:after="0" w:line="480" w:lineRule="auto"/>
        <w:jc w:val="both"/>
        <w:rPr>
          <w:rFonts w:ascii="Times New Roman" w:hAnsi="Times New Roman" w:cs="Times New Roman"/>
          <w:b/>
          <w:bCs/>
        </w:rPr>
      </w:pPr>
    </w:p>
    <w:p w14:paraId="47B39F58" w14:textId="77777777" w:rsidR="005B3A9E" w:rsidRDefault="005B3A9E" w:rsidP="008117EF">
      <w:pPr>
        <w:spacing w:before="240" w:after="0" w:line="480" w:lineRule="auto"/>
        <w:jc w:val="both"/>
        <w:rPr>
          <w:rFonts w:ascii="Times New Roman" w:hAnsi="Times New Roman" w:cs="Times New Roman"/>
          <w:b/>
          <w:bCs/>
        </w:rPr>
      </w:pPr>
    </w:p>
    <w:p w14:paraId="5BDACF63" w14:textId="693C41C2" w:rsidR="00270514" w:rsidRPr="00270514" w:rsidRDefault="00270514" w:rsidP="008117EF">
      <w:pPr>
        <w:spacing w:before="240" w:after="0" w:line="480" w:lineRule="auto"/>
        <w:jc w:val="both"/>
        <w:rPr>
          <w:rFonts w:ascii="Times New Roman" w:hAnsi="Times New Roman" w:cs="Times New Roman"/>
          <w:b/>
          <w:bCs/>
        </w:rPr>
      </w:pPr>
      <w:r w:rsidRPr="00270514">
        <w:rPr>
          <w:rFonts w:ascii="Times New Roman" w:hAnsi="Times New Roman" w:cs="Times New Roman"/>
          <w:b/>
          <w:bCs/>
        </w:rPr>
        <w:t>INTRODUCTION</w:t>
      </w:r>
    </w:p>
    <w:p w14:paraId="7563A6F2" w14:textId="67F19EE2" w:rsidR="00CE7304" w:rsidRPr="008117EF" w:rsidRDefault="00CE7304" w:rsidP="008117EF">
      <w:pPr>
        <w:spacing w:before="240" w:after="0" w:line="480" w:lineRule="auto"/>
        <w:jc w:val="both"/>
        <w:rPr>
          <w:rFonts w:ascii="Times New Roman" w:hAnsi="Times New Roman" w:cs="Times New Roman"/>
        </w:rPr>
      </w:pPr>
      <w:r w:rsidRPr="008117EF">
        <w:rPr>
          <w:rFonts w:ascii="Times New Roman" w:hAnsi="Times New Roman" w:cs="Times New Roman"/>
        </w:rPr>
        <w:t>Basketball is a high-intensity</w:t>
      </w:r>
      <w:r w:rsidR="00DB0AE7" w:rsidRPr="008117EF">
        <w:rPr>
          <w:rFonts w:ascii="Times New Roman" w:hAnsi="Times New Roman" w:cs="Times New Roman"/>
        </w:rPr>
        <w:t xml:space="preserve"> sport</w:t>
      </w:r>
      <w:r w:rsidR="005B18E6">
        <w:rPr>
          <w:rFonts w:ascii="Times New Roman" w:hAnsi="Times New Roman" w:cs="Times New Roman"/>
        </w:rPr>
        <w:t xml:space="preserve"> of intermittent bouts of physical activity</w:t>
      </w:r>
      <w:r w:rsidRPr="008117EF">
        <w:rPr>
          <w:rFonts w:ascii="Times New Roman" w:hAnsi="Times New Roman" w:cs="Times New Roman"/>
        </w:rPr>
        <w:t xml:space="preserve"> comprising high-velocity running, changes of direction and explosive efforts (</w:t>
      </w:r>
      <w:r w:rsidR="009E5994">
        <w:rPr>
          <w:rFonts w:ascii="Times New Roman" w:hAnsi="Times New Roman" w:cs="Times New Roman"/>
        </w:rPr>
        <w:t>e.g.,</w:t>
      </w:r>
      <w:r w:rsidRPr="008117EF">
        <w:rPr>
          <w:rFonts w:ascii="Times New Roman" w:hAnsi="Times New Roman" w:cs="Times New Roman"/>
        </w:rPr>
        <w:t xml:space="preserve"> jumping)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author":[{"dropping-particle":"","family":"Ziv","given":"Gal","non-dropping-particle":"","parse-names":false,"suffix":""},{"dropping-particle":"","family":"Lidor","given":"Ronnie","non-dropping-particle":"","parse-names":false,"suffix":""}],"container-title":"Sports Medicine","id":"ITEM-1","issue":"7","issued":{"date-parts":[["2016"]]},"page":"547-568","title":"Physical Attributes, Physiological Characteristics, On-Court Performances and Nutritional Strategies of Female and Male Basketball Players","type":"article-journal","volume":"39"},"uris":["http://www.mendeley.com/documents/?uuid=06ab14da-af51-45b2-aa79-d22b78a402bb"]}],"mendeley":{"formattedCitation":"&lt;sup&gt;1&lt;/sup&gt;","plainTextFormattedCitation":"1","previouslyFormattedCitation":"&lt;sup&gt;1&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w:t>
      </w:r>
      <w:r w:rsidRPr="008117EF">
        <w:rPr>
          <w:rFonts w:ascii="Times New Roman" w:hAnsi="Times New Roman" w:cs="Times New Roman"/>
        </w:rPr>
        <w:fldChar w:fldCharType="end"/>
      </w:r>
      <w:r w:rsidRPr="008117EF">
        <w:rPr>
          <w:rFonts w:ascii="Times New Roman" w:hAnsi="Times New Roman" w:cs="Times New Roman"/>
        </w:rPr>
        <w:t xml:space="preserve">. In a typical </w:t>
      </w:r>
      <w:r w:rsidR="00937105">
        <w:rPr>
          <w:rFonts w:ascii="Times New Roman" w:hAnsi="Times New Roman" w:cs="Times New Roman"/>
        </w:rPr>
        <w:t xml:space="preserve">40-min </w:t>
      </w:r>
      <w:r w:rsidR="005B18E6">
        <w:rPr>
          <w:rFonts w:ascii="Times New Roman" w:hAnsi="Times New Roman" w:cs="Times New Roman"/>
        </w:rPr>
        <w:t>game</w:t>
      </w:r>
      <w:r w:rsidRPr="008117EF">
        <w:rPr>
          <w:rFonts w:ascii="Times New Roman" w:hAnsi="Times New Roman" w:cs="Times New Roman"/>
        </w:rPr>
        <w:t xml:space="preserve">, players cover distances in excess of 5,000m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{"citationItems":[{"id":"ITEM-1","itemData":{"DOI":"10.1007/s40279-017-0794-z","ISSN":"11792035","PMID":"29039018","abstract":"Basketball is a popular, court-based team sport that has been extensively studied over the last decade.","author":[{"dropping-particle":"","family":"Stojanović","given":"Emilija","non-dropping-particle":"","parse-names":false,"suffix":""},{"dropping-particle":"","family":"Stojiljković","given":"Nenad","non-dropping-particle":"","parse-names":false,"suffix":""},{"dropping-particle":"","family":"Scanlan","given":"Aaron T.","non-dropping-particle":"","parse-names":false,"suffix":""},{"dropping-particle":"","family":"Dalbo","given":"Vincent J.","non-dropping-particle":"","parse-names":false,"suffix":""},{"dropping-particle":"","family":"Berkelmans","given":"Daniel M.","non-dropping-particle":"","parse-names":false,"suffix":""},{"dropping-particle":"","family":"Milanović","given":"Zoran","non-dropping-particle":"","parse-names":false,"suffix":""}],"container-title":"Sports Medicine","id":"ITEM-1","issue":"1","issued":{"date-parts":[["2018"]]},"page":"111-135","title":"The Activity Demands and Physiological Responses Encountered During Basketball Match-Play: A Systematic Review","type":"article","volume":"48"},"uris":["http://www.mendeley.com/documents/?uuid=4ea2ec62-ce11-4adc-a4df-941c77f65fd8"]}],"mendeley":{"formattedCitation":"&lt;sup&gt;2&lt;/sup&gt;","plainTextFormattedCitation":"2","previouslyFormattedCitation":"&lt;sup&gt;2&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2</w:t>
      </w:r>
      <w:r w:rsidRPr="008117EF">
        <w:rPr>
          <w:rFonts w:ascii="Times New Roman" w:hAnsi="Times New Roman" w:cs="Times New Roman"/>
        </w:rPr>
        <w:fldChar w:fldCharType="end"/>
      </w:r>
      <w:r w:rsidRPr="008117EF">
        <w:rPr>
          <w:rFonts w:ascii="Times New Roman" w:hAnsi="Times New Roman" w:cs="Times New Roman"/>
        </w:rPr>
        <w:t xml:space="preserve"> whilst performing up to 145 accelerations and over 100 high-intensity actions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{"citationItems":[{"id":"ITEM-1","itemData":{"DOI":"10.1007/s40279-017-0794-z","ISSN":"11792035","PMID":"29039018","abstract":"Basketball is a popular, court-based team sport that has been extensively studied over the last decade.","author":[{"dropping-particle":"","family":"Stojanović","given":"Emilija","non-dropping-particle":"","parse-names":false,"suffix":""},{"dropping-particle":"","family":"Stojiljković","given":"Nenad","non-dropping-particle":"","parse-names":false,"suffix":""},{"dropping-particle":"","family":"Scanlan","given":"Aaron T.","non-dropping-particle":"","parse-names":false,"suffix":""},{"dropping-particle":"","family":"Dalbo","given":"Vincent J.","non-dropping-particle":"","parse-names":false,"suffix":""},{"dropping-particle":"","family":"Berkelmans","given":"Daniel M.","non-dropping-particle":"","parse-names":false,"suffix":""},{"dropping-particle":"","family":"Milanović","given":"Zoran","non-dropping-particle":"","parse-names":false,"suffix":""}],"container-title":"Sports Medicine","id":"ITEM-1","issue":"1","issued":{"date-parts":[["2018"]]},"page":"111-135","title":"The Activity Demands and Physiological Responses Encountered During Basketball Match-Play: A Systematic Review","type":"article","volume":"48"},"uris":["http://www.mendeley.com/documents/?uuid=4ea2ec62-ce11-4adc-a4df-941c77f65fd8"]}],"mendeley":{"formattedCitation":"&lt;sup&gt;2&lt;/sup&gt;","plainTextFormattedCitation":"2","previouslyFormattedCitation":"&lt;sup&gt;2&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2</w:t>
      </w:r>
      <w:r w:rsidRPr="008117EF">
        <w:rPr>
          <w:rFonts w:ascii="Times New Roman" w:hAnsi="Times New Roman" w:cs="Times New Roman"/>
        </w:rPr>
        <w:fldChar w:fldCharType="end"/>
      </w:r>
      <w:r w:rsidRPr="008117EF">
        <w:rPr>
          <w:rFonts w:ascii="Times New Roman" w:hAnsi="Times New Roman" w:cs="Times New Roman"/>
        </w:rPr>
        <w:t xml:space="preserve">. As such, players are required to possess a range of </w:t>
      </w:r>
      <w:r w:rsidR="00642BE6">
        <w:rPr>
          <w:rFonts w:ascii="Times New Roman" w:hAnsi="Times New Roman" w:cs="Times New Roman"/>
        </w:rPr>
        <w:t xml:space="preserve">anthropometric </w:t>
      </w:r>
      <w:r w:rsidRPr="008117EF">
        <w:rPr>
          <w:rFonts w:ascii="Times New Roman" w:hAnsi="Times New Roman" w:cs="Times New Roman"/>
        </w:rPr>
        <w:t>(</w:t>
      </w:r>
      <w:r w:rsidR="009E5994">
        <w:rPr>
          <w:rFonts w:ascii="Times New Roman" w:hAnsi="Times New Roman" w:cs="Times New Roman"/>
        </w:rPr>
        <w:t>i.e.,</w:t>
      </w:r>
      <w:r w:rsidRPr="008117EF">
        <w:rPr>
          <w:rFonts w:ascii="Times New Roman" w:hAnsi="Times New Roman" w:cs="Times New Roman"/>
        </w:rPr>
        <w:t xml:space="preserve"> stature, </w:t>
      </w:r>
      <w:r w:rsidR="00C01AD1">
        <w:rPr>
          <w:rFonts w:ascii="Times New Roman" w:hAnsi="Times New Roman" w:cs="Times New Roman"/>
        </w:rPr>
        <w:t xml:space="preserve">body </w:t>
      </w:r>
      <w:r w:rsidRPr="008117EF">
        <w:rPr>
          <w:rFonts w:ascii="Times New Roman" w:hAnsi="Times New Roman" w:cs="Times New Roman"/>
        </w:rPr>
        <w:t xml:space="preserve">mass) and </w:t>
      </w:r>
      <w:r w:rsidR="00F17BB6">
        <w:rPr>
          <w:rFonts w:ascii="Times New Roman" w:hAnsi="Times New Roman" w:cs="Times New Roman"/>
        </w:rPr>
        <w:t>functional</w:t>
      </w:r>
      <w:r w:rsidRPr="008117EF">
        <w:rPr>
          <w:rFonts w:ascii="Times New Roman" w:hAnsi="Times New Roman" w:cs="Times New Roman"/>
        </w:rPr>
        <w:t xml:space="preserve"> (</w:t>
      </w:r>
      <w:r w:rsidR="009E5994">
        <w:rPr>
          <w:rFonts w:ascii="Times New Roman" w:hAnsi="Times New Roman" w:cs="Times New Roman"/>
        </w:rPr>
        <w:t>i.e.,</w:t>
      </w:r>
      <w:r w:rsidRPr="008117EF">
        <w:rPr>
          <w:rFonts w:ascii="Times New Roman" w:hAnsi="Times New Roman" w:cs="Times New Roman"/>
        </w:rPr>
        <w:t xml:space="preserve"> sprint speed, jump performance)</w:t>
      </w:r>
      <w:r w:rsidR="00F17BB6">
        <w:rPr>
          <w:rFonts w:ascii="Times New Roman" w:hAnsi="Times New Roman" w:cs="Times New Roman"/>
        </w:rPr>
        <w:t xml:space="preserve"> </w:t>
      </w:r>
      <w:r w:rsidRPr="008117EF">
        <w:rPr>
          <w:rFonts w:ascii="Times New Roman" w:hAnsi="Times New Roman" w:cs="Times New Roman"/>
        </w:rPr>
        <w:t xml:space="preserve">qualities to support performance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author":[{"dropping-particle":"","family":"Ziv","given":"Gal","non-dropping-particle":"","parse-names":false,"suffix":""},{"dropping-particle":"","family":"Lidor","given":"Ronnie","non-dropping-particle":"","parse-names":false,"suffix":""}],"container-title":"Sports Medicine","id":"ITEM-1","issue":"7","issued":{"date-parts":[["2016"]]},"page":"547-568","title":"Physical Attributes, Physiological Characteristics, On-Court Performances and Nutritional Strategies of Female and Male Basketball Players","type":"article-journal","volume":"39"},"uris":["http://www.mendeley.com/documents/?uuid=06ab14da-af51-45b2-aa79-d22b78a402bb"]}],"mendeley":{"formattedCitation":"&lt;sup&gt;1&lt;/sup&gt;","plainTextFormattedCitation":"1","previouslyFormattedCitation":"&lt;sup&gt;1&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w:t>
      </w:r>
      <w:r w:rsidRPr="008117EF">
        <w:rPr>
          <w:rFonts w:ascii="Times New Roman" w:hAnsi="Times New Roman" w:cs="Times New Roman"/>
        </w:rPr>
        <w:fldChar w:fldCharType="end"/>
      </w:r>
      <w:r w:rsidRPr="008117EF">
        <w:rPr>
          <w:rFonts w:ascii="Times New Roman" w:hAnsi="Times New Roman" w:cs="Times New Roman"/>
        </w:rPr>
        <w:t xml:space="preserve"> and selection into teams. </w:t>
      </w:r>
      <w:r w:rsidR="00F17BB6">
        <w:rPr>
          <w:rFonts w:ascii="Times New Roman" w:hAnsi="Times New Roman" w:cs="Times New Roman"/>
        </w:rPr>
        <w:t>A recent study</w:t>
      </w:r>
      <w:r w:rsidR="009161CD">
        <w:rPr>
          <w:rFonts w:ascii="Times New Roman" w:hAnsi="Times New Roman" w:cs="Times New Roman"/>
        </w:rPr>
        <w:t xml:space="preserve">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lt;/sup&gt;","plainTextFormattedCitation":"3","previouslyFormattedCitation":"&lt;sup&gt;3&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3</w:t>
      </w:r>
      <w:r w:rsidRPr="008117EF">
        <w:rPr>
          <w:rFonts w:ascii="Times New Roman" w:hAnsi="Times New Roman" w:cs="Times New Roman"/>
        </w:rPr>
        <w:fldChar w:fldCharType="end"/>
      </w:r>
      <w:r w:rsidRPr="008117EF">
        <w:rPr>
          <w:rFonts w:ascii="Times New Roman" w:hAnsi="Times New Roman" w:cs="Times New Roman"/>
        </w:rPr>
        <w:t xml:space="preserve"> reported that </w:t>
      </w:r>
      <w:r w:rsidR="004C47DE">
        <w:rPr>
          <w:rFonts w:ascii="Times New Roman" w:hAnsi="Times New Roman" w:cs="Times New Roman"/>
        </w:rPr>
        <w:t>biological maturation influences physical</w:t>
      </w:r>
      <w:r w:rsidR="000A2D0E">
        <w:rPr>
          <w:rFonts w:ascii="Times New Roman" w:hAnsi="Times New Roman" w:cs="Times New Roman"/>
        </w:rPr>
        <w:t xml:space="preserve"> </w:t>
      </w:r>
      <w:r w:rsidR="004C47DE">
        <w:rPr>
          <w:rFonts w:ascii="Times New Roman" w:hAnsi="Times New Roman" w:cs="Times New Roman"/>
        </w:rPr>
        <w:t>and technical-tactical performance among under-15 (</w:t>
      </w:r>
      <w:r w:rsidR="004C47DE" w:rsidRPr="008117EF">
        <w:rPr>
          <w:rFonts w:ascii="Times New Roman" w:hAnsi="Times New Roman" w:cs="Times New Roman"/>
        </w:rPr>
        <w:t>U1</w:t>
      </w:r>
      <w:r w:rsidR="004C47DE">
        <w:rPr>
          <w:rFonts w:ascii="Times New Roman" w:hAnsi="Times New Roman" w:cs="Times New Roman"/>
        </w:rPr>
        <w:t>5)</w:t>
      </w:r>
      <w:r w:rsidR="004C47DE" w:rsidRPr="008117EF">
        <w:rPr>
          <w:rFonts w:ascii="Times New Roman" w:hAnsi="Times New Roman" w:cs="Times New Roman"/>
        </w:rPr>
        <w:t xml:space="preserve"> national level basketball players</w:t>
      </w:r>
      <w:r w:rsidR="004C47DE">
        <w:rPr>
          <w:rFonts w:ascii="Times New Roman" w:hAnsi="Times New Roman" w:cs="Times New Roman"/>
        </w:rPr>
        <w:t xml:space="preserve">. Moreover, </w:t>
      </w:r>
      <w:r w:rsidR="005B3A9E">
        <w:rPr>
          <w:rFonts w:ascii="Times New Roman" w:hAnsi="Times New Roman" w:cs="Times New Roman"/>
        </w:rPr>
        <w:t xml:space="preserve">more advanced </w:t>
      </w:r>
      <w:r w:rsidR="004C47DE">
        <w:rPr>
          <w:rFonts w:ascii="Times New Roman" w:hAnsi="Times New Roman" w:cs="Times New Roman"/>
        </w:rPr>
        <w:t xml:space="preserve">biological maturation </w:t>
      </w:r>
      <w:r w:rsidR="005B3A9E">
        <w:rPr>
          <w:rFonts w:ascii="Times New Roman" w:hAnsi="Times New Roman" w:cs="Times New Roman"/>
        </w:rPr>
        <w:t xml:space="preserve">can also lead to </w:t>
      </w:r>
      <w:r w:rsidR="004C47DE">
        <w:rPr>
          <w:rFonts w:ascii="Times New Roman" w:hAnsi="Times New Roman" w:cs="Times New Roman"/>
        </w:rPr>
        <w:t xml:space="preserve">youth players </w:t>
      </w:r>
      <w:r w:rsidR="004C47DE" w:rsidRPr="008117EF">
        <w:rPr>
          <w:rFonts w:ascii="Times New Roman" w:hAnsi="Times New Roman" w:cs="Times New Roman"/>
        </w:rPr>
        <w:t>being more likely to be selected for their national team</w:t>
      </w:r>
      <w:r w:rsidR="004C47DE">
        <w:rPr>
          <w:rFonts w:ascii="Times New Roman" w:hAnsi="Times New Roman" w:cs="Times New Roman"/>
        </w:rPr>
        <w:t xml:space="preserve"> </w:t>
      </w:r>
      <w:r w:rsidR="004C47DE"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lt;/sup&gt;","plainTextFormattedCitation":"3","previouslyFormattedCitation":"&lt;sup&gt;3&lt;/sup&gt;"},"properties":{"noteIndex":0},"schema":"https://github.com/citation-style-language/schema/raw/master/csl-citation.json"}</w:instrText>
      </w:r>
      <w:r w:rsidR="004C47DE"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3</w:t>
      </w:r>
      <w:r w:rsidR="004C47DE" w:rsidRPr="008117EF">
        <w:rPr>
          <w:rFonts w:ascii="Times New Roman" w:hAnsi="Times New Roman" w:cs="Times New Roman"/>
        </w:rPr>
        <w:fldChar w:fldCharType="end"/>
      </w:r>
      <w:r w:rsidR="004C47DE">
        <w:rPr>
          <w:rFonts w:ascii="Times New Roman" w:hAnsi="Times New Roman" w:cs="Times New Roman"/>
        </w:rPr>
        <w:t xml:space="preserve">. </w:t>
      </w:r>
      <w:r w:rsidRPr="008117EF">
        <w:rPr>
          <w:rFonts w:ascii="Times New Roman" w:hAnsi="Times New Roman" w:cs="Times New Roman"/>
        </w:rPr>
        <w:t xml:space="preserve">Although the majority </w:t>
      </w:r>
      <w:r w:rsidR="00E153EC" w:rsidRPr="008117EF">
        <w:rPr>
          <w:rFonts w:ascii="Times New Roman" w:hAnsi="Times New Roman" w:cs="Times New Roman"/>
        </w:rPr>
        <w:t xml:space="preserve">of data are </w:t>
      </w:r>
      <w:r w:rsidR="005B3A9E">
        <w:rPr>
          <w:rFonts w:ascii="Times New Roman" w:hAnsi="Times New Roman" w:cs="Times New Roman"/>
        </w:rPr>
        <w:t xml:space="preserve">taken </w:t>
      </w:r>
      <w:r w:rsidR="00E153EC" w:rsidRPr="008117EF">
        <w:rPr>
          <w:rFonts w:ascii="Times New Roman" w:hAnsi="Times New Roman" w:cs="Times New Roman"/>
        </w:rPr>
        <w:t>at club level</w:t>
      </w:r>
      <w:r w:rsidRPr="008117EF">
        <w:rPr>
          <w:rFonts w:ascii="Times New Roman" w:hAnsi="Times New Roman" w:cs="Times New Roman"/>
        </w:rPr>
        <w:t>, the positive relationship</w:t>
      </w:r>
      <w:r w:rsidR="00F17BB6">
        <w:rPr>
          <w:rFonts w:ascii="Times New Roman" w:hAnsi="Times New Roman" w:cs="Times New Roman"/>
        </w:rPr>
        <w:t>s</w:t>
      </w:r>
      <w:r w:rsidRPr="008117EF">
        <w:rPr>
          <w:rFonts w:ascii="Times New Roman" w:hAnsi="Times New Roman" w:cs="Times New Roman"/>
        </w:rPr>
        <w:t xml:space="preserve"> between physical and fitness characteristics with</w:t>
      </w:r>
      <w:r w:rsidR="00E634E7">
        <w:rPr>
          <w:rFonts w:ascii="Times New Roman" w:hAnsi="Times New Roman" w:cs="Times New Roman"/>
        </w:rPr>
        <w:t xml:space="preserve"> game</w:t>
      </w:r>
      <w:r w:rsidRPr="008117EF">
        <w:rPr>
          <w:rFonts w:ascii="Times New Roman" w:hAnsi="Times New Roman" w:cs="Times New Roman"/>
        </w:rPr>
        <w:t xml:space="preserve"> performance is becoming increasingly established</w:t>
      </w:r>
      <w:r w:rsidR="00E634E7">
        <w:rPr>
          <w:rFonts w:ascii="Times New Roman" w:hAnsi="Times New Roman" w:cs="Times New Roman"/>
        </w:rPr>
        <w:t xml:space="preserve"> </w:t>
      </w:r>
      <w:r w:rsidR="00E634E7">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{"citationItems":[{"id":"ITEM-1","itemData":{"DOI":"10.1519/JSC.0000000000001224","ISBN":"0000000000","ISSN":"1064-8011","PMID":"26439783","abstract":"During a national championship, the anthropometric, physiological and maturation characteristics of 13-14-year-old players of elite basketball teams and their association with sport performance were analyzed. Body parameters (weight, height, skinfold thicknesses and lengths) were measured and physiological capacities assessed by sprint (20 m) and jump tests (i.e. countermovement jump with arm swing [CMJ-S]). Chronological age (CA) and maturity offset (years from age at peak height velocity; YAPHV) were calculated, and then predicted age at peak height velocity (APHV), as the difference between CA and YAPHV. Game performance was assessed with point averages and the Performance Index Rating (PIR). The birth-date distribution of players was biased, those born early in the selection year outnumbering those born later. Anthropometric analysis indicated that players who performed better had longer body lengths. Physiological testing showed that semi-finalists had better sprint performance than quarter-finalists and those players with greater jump capacity scored more points. Early maturation and advanced maturity status were also associated with better PIR and scored points per game. Multiple blockwise regression analysis showed that, among the factors analyzed, YAPHV was the best predictor of basketball performance. In conclusion, around puberty, physical and physiological parameters associated with maturity and CA are important in determining the success of elite basketball players. Consequently, boys who are born in the second half of the year and/or (late maturing tend to be marginalized or totally excluded, and not given the chance to play under equal conditions; their careers may then be held back by the relative disadvantage associated with inexperience.","author":[{"dropping-particle":"","family":"Torres-Unda","given":"Jon","non-dropping-particle":"","parse-names":false,"suffix":""},{"dropping-particle":"","family":"Zarrazquin","given":"Idoia","non-dropping-particle":"","parse-names":false,"suffix":""},{"dropping-particle":"","family":"Gravina","given":"Leyre","non-dropping-particle":"","parse-names":false,"suffix":""},{"dropping-particle":"","family":"Zubero","given":"Jaime","non-dropping-particle":"","parse-names":false,"suffix":""},{"dropping-particle":"","family":"Seco","given":"Jesús","non-dropping-particle":"","parse-names":false,"suffix":""},{"dropping-particle":"","family":"Gil","given":"Susana M.","non-dropping-particle":"","parse-names":false,"suffix":""},{"dropping-particle":"","family":"Gil","given":"Javier","non-dropping-particle":"","parse-names":false,"suffix":""},{"dropping-particle":"","family":"Irazusta","given":"Jon","non-dropping-particle":"","parse-names":false,"suffix":""}],"container-title":"Journal of Strength and Conditioning Research","id":"ITEM-1","issue":"5","issued":{"date-parts":[["2016"]]},"page":"1325-1332","title":"Basketball Performance Is Related to Maturity and Relative Age in Elite Adolescent Players","type":"article-journal","volume":"30"},"uris":["http://www.mendeley.com/documents/?uuid=e5f490fc-8f6a-4d6c-930c-c8d09659a282"]},{"id":"ITEM-2","itemData":{"DOI":"10.1080/02640414.2012.725133","ISBN":"0264-0414","ISSN":"1466-447X","PMID":"23046359","abstract":"We investigated the anthropometric, physiological and maturation characteristics of young players (13-14 years old) associated with being successful in basketball. Body parameters were measured (stature, total body mass, skinfolds and lengths) and physiological capacities were assessed by endurance, sprint (20 m), jump and dribbling tests. Chronological age (CA) was recorded and maturity estimated using predicted age at peak height velocity (APHV). Anthropometric analysis indicated that elite players were taller, heavier and had a higher percentage of muscle. Further, physiological testing showed that these elite players perform better in jump, endurance, speed and agility tests (especially in the agility and ball tests). In addition, these skills are correlated with point average during the regular season. More basketball players born in the first semester of the year are selected and there is a predominance of early-maturing boys among those selected for the elite team. Those who are more mature have advantages in anthropometric characteristics and physiological test results. In conclusion, around puberty, physical and physiological parameters associated with maturity and CA are important in determining the success of basketball players. These findings should be taken into account by trainers and coaches, to avoid artificial bias in their selection choices.","author":[{"dropping-particle":"","family":"Torres-Unda","given":"Jon","non-dropping-particle":"","parse-names":false,"suffix":""},{"dropping-particle":"","family":"Zarrazquin","given":"Idoia","non-dropping-particle":"","parse-names":false,"suffix":""},{"dropping-particle":"","family":"Gil","given":"Javier","non-dropping-particle":"","parse-names":false,"suffix":""},{"dropping-particle":"","family":"Ruiz","given":"Fátima","non-dropping-particle":"","parse-names":false,"suffix":""},{"dropping-particle":"","family":"Irazusta","given":"Amaia","non-dropping-particle":"","parse-names":false,"suffix":""},{"dropping-particle":"","family":"Kortajarena","given":"Maider","non-dropping-particle":"","parse-names":false,"suffix":""},{"dropping-particle":"","family":"Seco","given":"Jesus","non-dropping-particle":"","parse-names":false,"suffix":""},{"dropping-particle":"","family":"Irazusta","given":"Jon","non-dropping-particle":"","parse-names":false,"suffix":""}],"container-title":"Journal of sports sciences","id":"ITEM-2","issue":"2","issued":{"date-parts":[["2013"]]},"page":"196-203","title":"Anthropometric, physiological and maturational characteristics in selected elite and non-elite male adolescent basketball players.","type":"article-journal","volume":"31"},"uris":["http://www.mendeley.com/documents/?uuid=f3929d03-c502-42bb-8516-d4a8b01032b3"]}],"mendeley":{"formattedCitation":"&lt;sup&gt;4,5&lt;/sup&gt;","plainTextFormattedCitation":"4,5","previouslyFormattedCitation":"&lt;sup&gt;4,5&lt;/sup&gt;"},"properties":{"noteIndex":0},"schema":"https://github.com/citation-style-language/schema/raw/master/csl-citation.json"}</w:instrText>
      </w:r>
      <w:r w:rsidR="00E634E7">
        <w:rPr>
          <w:rFonts w:ascii="Times New Roman" w:hAnsi="Times New Roman" w:cs="Times New Roman"/>
        </w:rPr>
        <w:fldChar w:fldCharType="separate"/>
      </w:r>
      <w:r w:rsidR="00270514" w:rsidRPr="00270514">
        <w:rPr>
          <w:rFonts w:ascii="Times New Roman" w:hAnsi="Times New Roman" w:cs="Times New Roman"/>
          <w:noProof/>
          <w:vertAlign w:val="superscript"/>
        </w:rPr>
        <w:t>4,5</w:t>
      </w:r>
      <w:r w:rsidR="00E634E7">
        <w:rPr>
          <w:rFonts w:ascii="Times New Roman" w:hAnsi="Times New Roman" w:cs="Times New Roman"/>
        </w:rPr>
        <w:fldChar w:fldCharType="end"/>
      </w:r>
      <w:r w:rsidR="005B3A9E">
        <w:rPr>
          <w:rFonts w:ascii="Times New Roman" w:hAnsi="Times New Roman" w:cs="Times New Roman"/>
        </w:rPr>
        <w:t>. E</w:t>
      </w:r>
      <w:r w:rsidRPr="008117EF">
        <w:rPr>
          <w:rFonts w:ascii="Times New Roman" w:hAnsi="Times New Roman" w:cs="Times New Roman"/>
        </w:rPr>
        <w:t>vidence that describes national team players and their selection remains</w:t>
      </w:r>
      <w:r w:rsidR="005B3A9E">
        <w:rPr>
          <w:rFonts w:ascii="Times New Roman" w:hAnsi="Times New Roman" w:cs="Times New Roman"/>
        </w:rPr>
        <w:t xml:space="preserve"> relatively</w:t>
      </w:r>
      <w:r w:rsidRPr="008117EF">
        <w:rPr>
          <w:rFonts w:ascii="Times New Roman" w:hAnsi="Times New Roman" w:cs="Times New Roman"/>
        </w:rPr>
        <w:t xml:space="preserve"> scarce; thus, it is unknown if the positive relationship between physical and fitness characteristics </w:t>
      </w:r>
      <w:r w:rsidR="005B3A9E">
        <w:rPr>
          <w:rFonts w:ascii="Times New Roman" w:hAnsi="Times New Roman" w:cs="Times New Roman"/>
        </w:rPr>
        <w:t>and</w:t>
      </w:r>
      <w:r w:rsidR="005B3A9E" w:rsidRPr="008117EF">
        <w:rPr>
          <w:rFonts w:ascii="Times New Roman" w:hAnsi="Times New Roman" w:cs="Times New Roman"/>
        </w:rPr>
        <w:t xml:space="preserve"> </w:t>
      </w:r>
      <w:r w:rsidRPr="008117EF">
        <w:rPr>
          <w:rFonts w:ascii="Times New Roman" w:hAnsi="Times New Roman" w:cs="Times New Roman"/>
        </w:rPr>
        <w:t xml:space="preserve">performance </w:t>
      </w:r>
      <w:r w:rsidR="00931E80">
        <w:rPr>
          <w:rFonts w:ascii="Times New Roman" w:hAnsi="Times New Roman" w:cs="Times New Roman"/>
        </w:rPr>
        <w:t xml:space="preserve">persists </w:t>
      </w:r>
      <w:r w:rsidRPr="008117EF">
        <w:rPr>
          <w:rFonts w:ascii="Times New Roman" w:hAnsi="Times New Roman" w:cs="Times New Roman"/>
        </w:rPr>
        <w:t>at</w:t>
      </w:r>
      <w:r w:rsidR="005B3A9E">
        <w:rPr>
          <w:rFonts w:ascii="Times New Roman" w:hAnsi="Times New Roman" w:cs="Times New Roman"/>
        </w:rPr>
        <w:t xml:space="preserve"> the</w:t>
      </w:r>
      <w:r w:rsidRPr="008117EF">
        <w:rPr>
          <w:rFonts w:ascii="Times New Roman" w:hAnsi="Times New Roman" w:cs="Times New Roman"/>
        </w:rPr>
        <w:t xml:space="preserve"> elite level. </w:t>
      </w:r>
      <w:r w:rsidR="00F17BB6">
        <w:rPr>
          <w:rFonts w:ascii="Times New Roman" w:hAnsi="Times New Roman" w:cs="Times New Roman"/>
        </w:rPr>
        <w:t>A s</w:t>
      </w:r>
      <w:r w:rsidR="00C01AD1">
        <w:rPr>
          <w:rFonts w:ascii="Times New Roman" w:hAnsi="Times New Roman" w:cs="Times New Roman"/>
        </w:rPr>
        <w:t xml:space="preserve">tudy </w:t>
      </w:r>
      <w:r w:rsidRPr="008117EF">
        <w:rPr>
          <w:rFonts w:ascii="Times New Roman" w:hAnsi="Times New Roman" w:cs="Times New Roman"/>
        </w:rPr>
        <w:t xml:space="preserve">in under-13 (U13) </w:t>
      </w:r>
      <w:r w:rsidR="00F17BB6">
        <w:rPr>
          <w:rFonts w:ascii="Times New Roman" w:hAnsi="Times New Roman" w:cs="Times New Roman"/>
        </w:rPr>
        <w:t>n</w:t>
      </w:r>
      <w:r w:rsidRPr="008117EF">
        <w:rPr>
          <w:rFonts w:ascii="Times New Roman" w:hAnsi="Times New Roman" w:cs="Times New Roman"/>
        </w:rPr>
        <w:t>ational level basketball players</w:t>
      </w:r>
      <w:r w:rsidR="005B3A9E">
        <w:rPr>
          <w:rFonts w:ascii="Times New Roman" w:hAnsi="Times New Roman" w:cs="Times New Roman"/>
        </w:rPr>
        <w:t xml:space="preserve"> previously</w:t>
      </w:r>
      <w:r w:rsidRPr="008117EF">
        <w:rPr>
          <w:rFonts w:ascii="Times New Roman" w:hAnsi="Times New Roman" w:cs="Times New Roman"/>
        </w:rPr>
        <w:t xml:space="preserve"> demonstrated that jump performance and lower-body peak power distinguished between </w:t>
      </w:r>
      <w:r w:rsidR="005B3A9E">
        <w:rPr>
          <w:rFonts w:ascii="Times New Roman" w:hAnsi="Times New Roman" w:cs="Times New Roman"/>
        </w:rPr>
        <w:t>‘</w:t>
      </w:r>
      <w:r w:rsidRPr="008117EF">
        <w:rPr>
          <w:rFonts w:ascii="Times New Roman" w:hAnsi="Times New Roman" w:cs="Times New Roman"/>
        </w:rPr>
        <w:t>selected</w:t>
      </w:r>
      <w:r w:rsidR="005B3A9E">
        <w:rPr>
          <w:rFonts w:ascii="Times New Roman" w:hAnsi="Times New Roman" w:cs="Times New Roman"/>
        </w:rPr>
        <w:t>’</w:t>
      </w:r>
      <w:r w:rsidRPr="008117EF">
        <w:rPr>
          <w:rFonts w:ascii="Times New Roman" w:hAnsi="Times New Roman" w:cs="Times New Roman"/>
        </w:rPr>
        <w:t xml:space="preserve"> and </w:t>
      </w:r>
      <w:r w:rsidR="005B3A9E">
        <w:rPr>
          <w:rFonts w:ascii="Times New Roman" w:hAnsi="Times New Roman" w:cs="Times New Roman"/>
        </w:rPr>
        <w:t>‘</w:t>
      </w:r>
      <w:r w:rsidRPr="008117EF">
        <w:rPr>
          <w:rFonts w:ascii="Times New Roman" w:hAnsi="Times New Roman" w:cs="Times New Roman"/>
        </w:rPr>
        <w:t>non-selected</w:t>
      </w:r>
      <w:r w:rsidR="005B3A9E">
        <w:rPr>
          <w:rFonts w:ascii="Times New Roman" w:hAnsi="Times New Roman" w:cs="Times New Roman"/>
        </w:rPr>
        <w:t>’</w:t>
      </w:r>
      <w:r w:rsidRPr="008117EF">
        <w:rPr>
          <w:rFonts w:ascii="Times New Roman" w:hAnsi="Times New Roman" w:cs="Times New Roman"/>
        </w:rPr>
        <w:t xml:space="preserve"> players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10.1080/02640414.2019.1626114","ISSN":"0264-0414","author":[{"dropping-particle":"","family":"Arede","given":"Jorge","non-dropping-particle":"","parse-names":false,"suffix":""},{"dropping-particle":"","family":"Esteves","given":"Pedro","non-dropping-particle":"","parse-names":false,"suffix":""},{"dropping-particle":"","family":"Ferreira","given":"António Paulo","non-dropping-particle":"","parse-names":false,"suffix":""},{"dropping-particle":"","family":"Sampaio","given":"Jaime","non-dropping-particle":"","parse-names":false,"suffix":""},{"dropping-particle":"","family":"Leite","given":"Nuno","non-dropping-particle":"","parse-names":false,"suffix":""}],"container-title":"Journal of Sports Sciences","id":"ITEM-1","issue":"00","issued":{"date-parts":[["2019"]]},"page":"1-8","publisher":"Routledge","title":"Jump higher, run faster : effects of diversified sport participation on talent identification and selection in youth basketball identification and selection in youth basketball","type":"article-journal","volume":"00"},"uris":["http://www.mendeley.com/documents/?uuid=fcd92f6b-cfae-4068-bda9-6f4fa3e43e69"]}],"mendeley":{"formattedCitation":"&lt;sup&gt;6&lt;/sup&gt;","plainTextFormattedCitation":"6","previouslyFormattedCitation":"&lt;sup&gt;6&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6</w:t>
      </w:r>
      <w:r w:rsidRPr="008117EF">
        <w:rPr>
          <w:rFonts w:ascii="Times New Roman" w:hAnsi="Times New Roman" w:cs="Times New Roman"/>
        </w:rPr>
        <w:fldChar w:fldCharType="end"/>
      </w:r>
      <w:r w:rsidRPr="008117EF">
        <w:rPr>
          <w:rFonts w:ascii="Times New Roman" w:hAnsi="Times New Roman" w:cs="Times New Roman"/>
        </w:rPr>
        <w:t xml:space="preserve">. This would suggest that applied practitioners should aim to improve these variables in U13 basketball players. A less well-known factor relates to </w:t>
      </w:r>
      <w:r w:rsidR="00F17BB6">
        <w:rPr>
          <w:rFonts w:ascii="Times New Roman" w:hAnsi="Times New Roman" w:cs="Times New Roman"/>
        </w:rPr>
        <w:t>whether or not</w:t>
      </w:r>
      <w:r w:rsidR="00777890" w:rsidRPr="008117EF">
        <w:rPr>
          <w:rFonts w:ascii="Times New Roman" w:hAnsi="Times New Roman" w:cs="Times New Roman"/>
        </w:rPr>
        <w:t xml:space="preserve"> </w:t>
      </w:r>
      <w:r w:rsidRPr="008117EF">
        <w:rPr>
          <w:rFonts w:ascii="Times New Roman" w:hAnsi="Times New Roman" w:cs="Times New Roman"/>
        </w:rPr>
        <w:t>functional skills (</w:t>
      </w:r>
      <w:r w:rsidR="009E5994">
        <w:rPr>
          <w:rFonts w:ascii="Times New Roman" w:hAnsi="Times New Roman" w:cs="Times New Roman"/>
        </w:rPr>
        <w:t>e.g.,</w:t>
      </w:r>
      <w:r w:rsidRPr="008117EF">
        <w:rPr>
          <w:rFonts w:ascii="Times New Roman" w:hAnsi="Times New Roman" w:cs="Times New Roman"/>
        </w:rPr>
        <w:t xml:space="preserve"> flexibility, core strength, balance, and overall neuromuscular control) </w:t>
      </w:r>
      <w:r w:rsidR="00F17BB6">
        <w:rPr>
          <w:rFonts w:ascii="Times New Roman" w:hAnsi="Times New Roman" w:cs="Times New Roman"/>
        </w:rPr>
        <w:t>can</w:t>
      </w:r>
      <w:r w:rsidRPr="008117EF">
        <w:rPr>
          <w:rFonts w:ascii="Times New Roman" w:hAnsi="Times New Roman" w:cs="Times New Roman"/>
        </w:rPr>
        <w:t xml:space="preserve"> discriminate between successful performance and team </w:t>
      </w:r>
      <w:r w:rsidR="004926F5" w:rsidRPr="008117EF">
        <w:rPr>
          <w:rFonts w:ascii="Times New Roman" w:hAnsi="Times New Roman" w:cs="Times New Roman"/>
        </w:rPr>
        <w:t xml:space="preserve">selection </w:t>
      </w:r>
      <w:r w:rsidR="004926F5"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{"citationItems":[{"id":"ITEM-1","itemData":{"author":[{"dropping-particle":"","family":"Woods","given":"Carl T","non-dropping-particle":"","parse-names":false,"suffix":""},{"dropping-particle":"","family":"Banyard","given":"Harry G","non-dropping-particle":"","parse-names":false,"suffix":""},{"dropping-particle":"","family":"Mckeown","given":"Ian","non-dropping-particle":"","parse-names":false,"suffix":""},{"dropping-particle":"","family":"Fransen","given":"Job","non-dropping-particle":"","parse-names":false,"suffix":""},{"dropping-particle":"","family":"Robertson","given":"Sam","non-dropping-particle":"","parse-names":false,"suffix":""}],"container-title":"Journal of Sports Science and Medicine","id":"ITEM-1","issued":{"date-parts":[["2016"]]},"page":"548-553","title":"Discriminating Talent Identified Junior Australian Footballers Using a Fundamental Gross Athletic Movement Assessment","type":"article-journal","volume":"15"},"uris":["http://www.mendeley.com/documents/?uuid=e46a081d-61ae-4cae-b585-a7ab6f31b2c7"]}],"mendeley":{"formattedCitation":"&lt;sup&gt;7&lt;/sup&gt;","plainTextFormattedCitation":"7","previouslyFormattedCitation":"&lt;sup&gt;7&lt;/sup&gt;"},"properties":{"noteIndex":0},"schema":"https://github.com/citation-style-language/schema/raw/master/csl-citation.json"}</w:instrText>
      </w:r>
      <w:r w:rsidR="004926F5"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7</w:t>
      </w:r>
      <w:r w:rsidR="004926F5" w:rsidRPr="008117EF">
        <w:rPr>
          <w:rFonts w:ascii="Times New Roman" w:hAnsi="Times New Roman" w:cs="Times New Roman"/>
        </w:rPr>
        <w:fldChar w:fldCharType="end"/>
      </w:r>
      <w:r w:rsidRPr="008117EF">
        <w:rPr>
          <w:rFonts w:ascii="Times New Roman" w:hAnsi="Times New Roman" w:cs="Times New Roman"/>
        </w:rPr>
        <w:t>. Given the variety of motor tasks that are involved in basketball, it is plausible that these skills could</w:t>
      </w:r>
      <w:r w:rsidR="00E14BB0">
        <w:rPr>
          <w:rFonts w:ascii="Times New Roman" w:hAnsi="Times New Roman" w:cs="Times New Roman"/>
        </w:rPr>
        <w:t xml:space="preserve"> also</w:t>
      </w:r>
      <w:r w:rsidRPr="008117EF">
        <w:rPr>
          <w:rFonts w:ascii="Times New Roman" w:hAnsi="Times New Roman" w:cs="Times New Roman"/>
        </w:rPr>
        <w:t xml:space="preserve"> distinguish successful performance. However, before practitioners can adopt training practices to achieve such outcomes </w:t>
      </w:r>
      <w:r w:rsidR="005B3A9E">
        <w:rPr>
          <w:rFonts w:ascii="Times New Roman" w:hAnsi="Times New Roman" w:cs="Times New Roman"/>
        </w:rPr>
        <w:t>any potential</w:t>
      </w:r>
      <w:r w:rsidR="005B3A9E" w:rsidRPr="008117EF">
        <w:rPr>
          <w:rFonts w:ascii="Times New Roman" w:hAnsi="Times New Roman" w:cs="Times New Roman"/>
        </w:rPr>
        <w:t xml:space="preserve"> </w:t>
      </w:r>
      <w:r w:rsidRPr="008117EF">
        <w:rPr>
          <w:rFonts w:ascii="Times New Roman" w:hAnsi="Times New Roman" w:cs="Times New Roman"/>
        </w:rPr>
        <w:t xml:space="preserve">relationship must be </w:t>
      </w:r>
      <w:r w:rsidR="00E14BB0">
        <w:rPr>
          <w:rFonts w:ascii="Times New Roman" w:hAnsi="Times New Roman" w:cs="Times New Roman"/>
        </w:rPr>
        <w:t>identified</w:t>
      </w:r>
      <w:r w:rsidRPr="008117EF">
        <w:rPr>
          <w:rFonts w:ascii="Times New Roman" w:hAnsi="Times New Roman" w:cs="Times New Roman"/>
        </w:rPr>
        <w:t>.</w:t>
      </w:r>
    </w:p>
    <w:p w14:paraId="0B0888C1" w14:textId="21A2EE89" w:rsidR="00CE7304" w:rsidRPr="008117EF" w:rsidRDefault="00CE7304" w:rsidP="008117EF">
      <w:pPr>
        <w:spacing w:before="240" w:after="0" w:line="480" w:lineRule="auto"/>
        <w:jc w:val="both"/>
        <w:rPr>
          <w:rFonts w:ascii="Times New Roman" w:hAnsi="Times New Roman" w:cs="Times New Roman"/>
        </w:rPr>
      </w:pPr>
      <w:r w:rsidRPr="008117EF">
        <w:rPr>
          <w:rFonts w:ascii="Times New Roman" w:hAnsi="Times New Roman" w:cs="Times New Roman"/>
        </w:rPr>
        <w:t xml:space="preserve">Growth and maturation (GAM), which is characterised by structural and functional changes within the body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{"citationItems":[{"id":"ITEM-1","itemData":{"DOI":"10.1080/02640414.2011.639382","ISBN":"0264-0414","ISSN":"02640414","PMID":"22304621","abstract":"The relationships among indicators of biological maturation were evaluated and concordance between classifications of maturity status in two age groups of youth soccer players examined (11-12 years, n = 87; 13-14 years, n = 93). Data included chronological age (CA), skeletal age (SA, Fels method), stage of pubic hair, predicted age at peak height velocity, and percent of predicted adult height. Players were classified as on time, late or early in maturation using the SA-CA difference, predicted age at peak height velocity, and percent of predicted mature height. Factor analyses indicated two factors in players aged 11-12 years (maturity status: percent of predicted mature height, stage of pubic hair, 59% of variance; maturity timing: SA/CA ratio, predicted age at peak height velocity, 26% of variance), and one factor in players aged 13-14 years (68% of variance). Kappa coefficients were low (0.02-0.23) and indicated poor agreement between maturity classifications. Spearman rank-order correlations between categories were low to moderate (0.16-0.50). Although the indicators were related, concordance of maturity classifications between skeletal age and predicted age at peak height velocity and percent predicted mature height was poor. Talent development programmes call for the classification of youth as early, average, and late maturing for the purpose of designing training and competition programmes. Non-invasive indicators of maturity status have limitations for this purpose.","author":[{"dropping-particle":"","family":"Malina","given":"Robert M.","non-dropping-particle":"","parse-names":false,"suffix":""},{"dropping-particle":"","family":"Silva","given":"Manuel J.Coelho E.","non-dropping-particle":"","parse-names":false,"suffix":""},{"dropping-particle":"","family":"Figueiredo","given":"António J.","non-dropping-particle":"","parse-names":false,"suffix":""},{"dropping-particle":"","family":"Carling","given":"Christopher","non-dropping-particle":"","parse-names":false,"suffix":""},{"dropping-particle":"","family":"Beunen","given":"Gaston P.","non-dropping-particle":"","parse-names":false,"suffix":""}],"container-title":"Journal of Sports Sciences","id":"ITEM-1","issue":"15","issued":{"date-parts":[["2012"]]},"page":"1705-1717","title":"Interrelationships among invasive and non-invasive indicators of biological maturation in adolescent male soccer players","type":"article-journal","volume":"30"},"uris":["http://www.mendeley.com/documents/?uuid=586f739c-1b3f-407e-a241-ec1bb8975eb8"]},{"id":"ITEM-2","itemData":{"author":[{"dropping-particle":"","family":"Moran","given":"Jason","non-dropping-particle":"","parse-names":false,"suffix":""},{"dropping-particle":"","family":"Sandercock","given":"Gavin R. H.","non-dropping-particle":"","parse-names":false,"suffix":""},{"dropping-particle":"","family":"Ramirez-Campillo","given":"R","non-dropping-particle":"","parse-names":false,"suffix":""},{"dropping-particle":"","family":"Wooller","given":"John-James","non-dropping-particle":"","parse-names":false,"suffix":""},{"dropping-particle":"","family":"Logothetis","given":"Spiros","non-dropping-particle":"","parse-names":false,"suffix":""},{"dropping-particle":"","family":"Schoenmakers, Patrick","given":"P. J. M","non-dropping-particle":"","parse-names":false,"suffix":""},{"dropping-particle":"","family":"Parry","given":"Dave A.","non-dropping-particle":"","parse-names":false,"suffix":""}],"container-title":"Journal of Strength and Conditioning Research","id":"ITEM-2","issue":"1","issued":{"date-parts":[["2018"]]},"page":"139-149","title":"Maturation-related differences in adaptations to resistance training in young male swimmers","type":"article-journal","volume":"32"},"uris":["http://www.mendeley.com/documents/?uuid=40cf4f6b-4088-43e8-ba98-e053d50620ea","http://www.mendeley.com/documents/?uuid=a5b22bc8-e4a1-492c-8ab4-a4f8973005b8"]}],"mendeley":{"formattedCitation":"&lt;sup&gt;8,9&lt;/sup&gt;","plainTextFormattedCitation":"8,9","previouslyFormattedCitation":"&lt;sup&gt;8,9&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8,9</w:t>
      </w:r>
      <w:r w:rsidRPr="008117EF">
        <w:rPr>
          <w:rFonts w:ascii="Times New Roman" w:hAnsi="Times New Roman" w:cs="Times New Roman"/>
        </w:rPr>
        <w:fldChar w:fldCharType="end"/>
      </w:r>
      <w:r w:rsidRPr="008117EF">
        <w:rPr>
          <w:rFonts w:ascii="Times New Roman" w:hAnsi="Times New Roman" w:cs="Times New Roman"/>
        </w:rPr>
        <w:t xml:space="preserve">, can alter youths’ responses to training stimuli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{"citationItems":[{"id":"ITEM-1","itemData":{"ISSN":"15241602","abstract":"The development of physical fitness in young athletes is a rapidly expanding field of interest for strength and conditioning coaches, physical educators, sports coaches, and parents. Previous long-term athlete development models have classified youth-based training methodologies in relation to chronologic age groups, an approach that has distinct limitations. More recent models have attempted to bridge maturation and periods of trainability for a limited number of fitness qualities, although such models appear to be based on subjective analysis. The youth physical development model provides a logical and evidence-based approach to the systematic development of physical performance in young athletes. © National Strength and Conditioning Association.","author":[{"dropping-particle":"","family":"Lloyd","given":"Rhodri S.","non-dropping-particle":"","parse-names":false,"suffix":""},{"dropping-particle":"","family":"Oliver","given":"Jon L.","non-dropping-particle":"","parse-names":false,"suffix":""}],"container-title":"Strength and Conditioning Journal","id":"ITEM-1","issue":"3","issued":{"date-parts":[["2012"]]},"page":"61-72","title":"The youth physical development model: A new approach to long-term athletic development","type":"article-journal","volume":"34"},"uris":["http://www.mendeley.com/documents/?uuid=101bc389-9d13-47b8-8f41-f4b186b9ad7e","http://www.mendeley.com/documents/?uuid=6a42e924-d25b-42ba-8941-1cb28ee8ccf7"]},{"id":"ITEM-2","itemData":{"DOI":"10.1007/s40279-018-0914-4","ISSN":"1179-2035","author":[{"dropping-particle":"","family":"Moran","given":"Jason","non-dropping-particle":"","parse-names":false,"suffix":""},{"dropping-particle":"","family":"Sandercock","given":"Gavin","non-dropping-particle":"","parse-names":false,"suffix":""},{"dropping-particle":"","family":"Ramirez-campillo","given":"Rodrigo","non-dropping-particle":"","parse-names":false,"suffix":""},{"dropping-particle":"","family":"Clark","given":"Cain C T","non-dropping-particle":"","parse-names":false,"suffix":""},{"dropping-particle":"","family":"Fernandes","given":"John F T","non-dropping-particle":"","parse-names":false,"suffix":""},{"dropping-particle":"","family":"Drury","given":"Benjamin","non-dropping-particle":"","parse-names":false,"suffix":""}],"container-title":"Sports Medicine","id":"ITEM-2","issue":"7","issued":{"date-parts":[["2018"]]},"page":"1661–1671","publisher":"Springer International Publishing","title":"A Meta-Analysis of Resistance Training in Female Youth : Its Effect on Muscular Strength , and Shortcomings in the Literature","type":"article-journal","volume":"48"},"uris":["http://www.mendeley.com/documents/?uuid=d04ea3f8-2251-46b3-a1c4-788230a7c854"]}],"mendeley":{"formattedCitation":"&lt;sup&gt;10,11&lt;/sup&gt;","plainTextFormattedCitation":"10,11","previouslyFormattedCitation":"&lt;sup&gt;10,11&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10,11</w:t>
      </w:r>
      <w:r w:rsidRPr="008117EF">
        <w:rPr>
          <w:rFonts w:ascii="Times New Roman" w:hAnsi="Times New Roman" w:cs="Times New Roman"/>
        </w:rPr>
        <w:fldChar w:fldCharType="end"/>
      </w:r>
      <w:r w:rsidRPr="008117EF">
        <w:rPr>
          <w:rFonts w:ascii="Times New Roman" w:hAnsi="Times New Roman" w:cs="Times New Roman"/>
        </w:rPr>
        <w:t xml:space="preserve">. Additionally, GAM is </w:t>
      </w:r>
      <w:r w:rsidRPr="008117EF">
        <w:rPr>
          <w:rFonts w:ascii="Times New Roman" w:hAnsi="Times New Roman" w:cs="Times New Roman"/>
        </w:rPr>
        <w:lastRenderedPageBreak/>
        <w:t xml:space="preserve">considered as one of the best predictors of </w:t>
      </w:r>
      <w:r w:rsidR="00122536">
        <w:rPr>
          <w:rFonts w:ascii="Times New Roman" w:hAnsi="Times New Roman" w:cs="Times New Roman"/>
        </w:rPr>
        <w:t xml:space="preserve">points scored and overall </w:t>
      </w:r>
      <w:r w:rsidRPr="008117EF">
        <w:rPr>
          <w:rFonts w:ascii="Times New Roman" w:hAnsi="Times New Roman" w:cs="Times New Roman"/>
        </w:rPr>
        <w:t>game performance</w:t>
      </w:r>
      <w:r w:rsidR="0034178A">
        <w:rPr>
          <w:rFonts w:ascii="Times New Roman" w:hAnsi="Times New Roman" w:cs="Times New Roman"/>
        </w:rPr>
        <w:t xml:space="preserve"> in youth competition</w:t>
      </w:r>
      <w:r w:rsidRPr="008117EF">
        <w:rPr>
          <w:rFonts w:ascii="Times New Roman" w:hAnsi="Times New Roman" w:cs="Times New Roman"/>
        </w:rPr>
        <w:t xml:space="preserve">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{"citationItems":[{"id":"ITEM-1","itemData":{"DOI":"10.1519/JSC.0000000000001224","ISBN":"0000000000","ISSN":"1064-8011","PMID":"26439783","abstract":"During a national championship, the anthropometric, physiological and maturation characteristics of 13-14-year-old players of elite basketball teams and their association with sport performance were analyzed. Body parameters (weight, height, skinfold thicknesses and lengths) were measured and physiological capacities assessed by sprint (20 m) and jump tests (i.e. countermovement jump with arm swing [CMJ-S]). Chronological age (CA) and maturity offset (years from age at peak height velocity; YAPHV) were calculated, and then predicted age at peak height velocity (APHV), as the difference between CA and YAPHV. Game performance was assessed with point averages and the Performance Index Rating (PIR). The birth-date distribution of players was biased, those born early in the selection year outnumbering those born later. Anthropometric analysis indicated that players who performed better had longer body lengths. Physiological testing showed that semi-finalists had better sprint performance than quarter-finalists and those players with greater jump capacity scored more points. Early maturation and advanced maturity status were also associated with better PIR and scored points per game. Multiple blockwise regression analysis showed that, among the factors analyzed, YAPHV was the best predictor of basketball performance. In conclusion, around puberty, physical and physiological parameters associated with maturity and CA are important in determining the success of elite basketball players. Consequently, boys who are born in the second half of the year and/or (late maturing tend to be marginalized or totally excluded, and not given the chance to play under equal conditions; their careers may then be held back by the relative disadvantage associated with inexperience.","author":[{"dropping-particle":"","family":"Torres-Unda","given":"Jon","non-dropping-particle":"","parse-names":false,"suffix":""},{"dropping-particle":"","family":"Zarrazquin","given":"Idoia","non-dropping-particle":"","parse-names":false,"suffix":""},{"dropping-particle":"","family":"Gravina","given":"Leyre","non-dropping-particle":"","parse-names":false,"suffix":""},{"dropping-particle":"","family":"Zubero","given":"Jaime","non-dropping-particle":"","parse-names":false,"suffix":""},{"dropping-particle":"","family":"Seco","given":"Jesús","non-dropping-particle":"","parse-names":false,"suffix":""},{"dropping-particle":"","family":"Gil","given":"Susana M.","non-dropping-particle":"","parse-names":false,"suffix":""},{"dropping-particle":"","family":"Gil","given":"Javier","non-dropping-particle":"","parse-names":false,"suffix":""},{"dropping-particle":"","family":"Irazusta","given":"Jon","non-dropping-particle":"","parse-names":false,"suffix":""}],"container-title":"Journal of Strength and Conditioning Research","id":"ITEM-1","issue":"5","issued":{"date-parts":[["2016"]]},"page":"1325-1332","title":"Basketball Performance Is Related to Maturity and Relative Age in Elite Adolescent Players","type":"article-journal","volume":"30"},"uris":["http://www.mendeley.com/documents/?uuid=e5f490fc-8f6a-4d6c-930c-c8d09659a282"]}],"mendeley":{"formattedCitation":"&lt;sup&gt;4&lt;/sup&gt;","plainTextFormattedCitation":"4","previouslyFormattedCitation":"&lt;sup&gt;4&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4</w:t>
      </w:r>
      <w:r w:rsidRPr="008117EF">
        <w:rPr>
          <w:rFonts w:ascii="Times New Roman" w:hAnsi="Times New Roman" w:cs="Times New Roman"/>
        </w:rPr>
        <w:fldChar w:fldCharType="end"/>
      </w:r>
      <w:r w:rsidRPr="008117EF">
        <w:rPr>
          <w:rFonts w:ascii="Times New Roman" w:hAnsi="Times New Roman" w:cs="Times New Roman"/>
        </w:rPr>
        <w:t xml:space="preserve"> and </w:t>
      </w:r>
      <w:r w:rsidR="00E14BB0">
        <w:rPr>
          <w:rFonts w:ascii="Times New Roman" w:hAnsi="Times New Roman" w:cs="Times New Roman"/>
        </w:rPr>
        <w:t xml:space="preserve">is </w:t>
      </w:r>
      <w:r w:rsidRPr="008117EF">
        <w:rPr>
          <w:rFonts w:ascii="Times New Roman" w:hAnsi="Times New Roman" w:cs="Times New Roman"/>
        </w:rPr>
        <w:t xml:space="preserve">a key factor in youth basketball selection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10.1080/02640414.2019.1626114","ISSN":"0264-0414","author":[{"dropping-particle":"","family":"Arede","given":"Jorge","non-dropping-particle":"","parse-names":false,"suffix":""},{"dropping-particle":"","family":"Esteves","given":"Pedro","non-dropping-particle":"","parse-names":false,"suffix":""},{"dropping-particle":"","family":"Ferreira","given":"António Paulo","non-dropping-particle":"","parse-names":false,"suffix":""},{"dropping-particle":"","family":"Sampaio","given":"Jaime","non-dropping-particle":"","parse-names":false,"suffix":""},{"dropping-particle":"","family":"Leite","given":"Nuno","non-dropping-particle":"","parse-names":false,"suffix":""}],"container-title":"Journal of Sports Sciences","id":"ITEM-1","issue":"00","issued":{"date-parts":[["2019"]]},"page":"1-8","publisher":"Routledge","title":"Jump higher, run faster : effects of diversified sport participation on talent identification and selection in youth basketball identification and selection in youth basketball","type":"article-journal","volume":"00"},"uris":["http://www.mendeley.com/documents/?uuid=fcd92f6b-cfae-4068-bda9-6f4fa3e43e69"]}],"mendeley":{"formattedCitation":"&lt;sup&gt;6&lt;/sup&gt;","plainTextFormattedCitation":"6","previouslyFormattedCitation":"&lt;sup&gt;6&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6</w:t>
      </w:r>
      <w:r w:rsidRPr="008117EF">
        <w:rPr>
          <w:rFonts w:ascii="Times New Roman" w:hAnsi="Times New Roman" w:cs="Times New Roman"/>
        </w:rPr>
        <w:fldChar w:fldCharType="end"/>
      </w:r>
      <w:r w:rsidRPr="008117EF">
        <w:rPr>
          <w:rFonts w:ascii="Times New Roman" w:hAnsi="Times New Roman" w:cs="Times New Roman"/>
        </w:rPr>
        <w:t xml:space="preserve">. </w:t>
      </w:r>
      <w:r w:rsidR="00E14BB0">
        <w:rPr>
          <w:rFonts w:ascii="Times New Roman" w:hAnsi="Times New Roman" w:cs="Times New Roman"/>
        </w:rPr>
        <w:t>However</w:t>
      </w:r>
      <w:r w:rsidRPr="008117EF">
        <w:rPr>
          <w:rFonts w:ascii="Times New Roman" w:hAnsi="Times New Roman" w:cs="Times New Roman"/>
        </w:rPr>
        <w:t>, in U16 national level basketball</w:t>
      </w:r>
      <w:r w:rsidR="00E14BB0">
        <w:rPr>
          <w:rFonts w:ascii="Times New Roman" w:hAnsi="Times New Roman" w:cs="Times New Roman"/>
        </w:rPr>
        <w:t>,</w:t>
      </w:r>
      <w:r w:rsidRPr="008117EF">
        <w:rPr>
          <w:rFonts w:ascii="Times New Roman" w:hAnsi="Times New Roman" w:cs="Times New Roman"/>
        </w:rPr>
        <w:t xml:space="preserve"> a negative relationship between GAM and performance </w:t>
      </w:r>
      <w:r w:rsidR="00E14BB0">
        <w:rPr>
          <w:rFonts w:ascii="Times New Roman" w:hAnsi="Times New Roman" w:cs="Times New Roman"/>
        </w:rPr>
        <w:t>has previously been</w:t>
      </w:r>
      <w:r w:rsidRPr="008117EF">
        <w:rPr>
          <w:rFonts w:ascii="Times New Roman" w:hAnsi="Times New Roman" w:cs="Times New Roman"/>
        </w:rPr>
        <w:t xml:space="preserve"> observed</w:t>
      </w:r>
      <w:r w:rsidR="00E14BB0">
        <w:rPr>
          <w:rFonts w:ascii="Times New Roman" w:hAnsi="Times New Roman" w:cs="Times New Roman"/>
        </w:rPr>
        <w:t xml:space="preserve"> with</w:t>
      </w:r>
      <w:r w:rsidRPr="008117EF">
        <w:rPr>
          <w:rFonts w:ascii="Times New Roman" w:hAnsi="Times New Roman" w:cs="Times New Roman"/>
        </w:rPr>
        <w:t xml:space="preserve"> those who were pre-pubertal </w:t>
      </w:r>
      <w:r w:rsidR="00E14BB0">
        <w:rPr>
          <w:rFonts w:ascii="Times New Roman" w:hAnsi="Times New Roman" w:cs="Times New Roman"/>
        </w:rPr>
        <w:t xml:space="preserve">surprisingly </w:t>
      </w:r>
      <w:r w:rsidRPr="008117EF">
        <w:rPr>
          <w:rFonts w:ascii="Times New Roman" w:hAnsi="Times New Roman" w:cs="Times New Roman"/>
        </w:rPr>
        <w:t>outscor</w:t>
      </w:r>
      <w:r w:rsidR="00E14BB0">
        <w:rPr>
          <w:rFonts w:ascii="Times New Roman" w:hAnsi="Times New Roman" w:cs="Times New Roman"/>
        </w:rPr>
        <w:t>ing</w:t>
      </w:r>
      <w:r w:rsidRPr="008117EF">
        <w:rPr>
          <w:rFonts w:ascii="Times New Roman" w:hAnsi="Times New Roman" w:cs="Times New Roman"/>
        </w:rPr>
        <w:t xml:space="preserve"> their pubertal and post-pubertal counterparts </w:t>
      </w:r>
      <w:r w:rsidR="00E14BB0">
        <w:rPr>
          <w:rFonts w:ascii="Times New Roman" w:hAnsi="Times New Roman" w:cs="Times New Roman"/>
        </w:rPr>
        <w:t>in</w:t>
      </w:r>
      <w:r w:rsidRPr="008117EF">
        <w:rPr>
          <w:rFonts w:ascii="Times New Roman" w:hAnsi="Times New Roman" w:cs="Times New Roman"/>
        </w:rPr>
        <w:t xml:space="preserve"> key game metrics (</w:t>
      </w:r>
      <w:r w:rsidR="009E5994">
        <w:rPr>
          <w:rFonts w:ascii="Times New Roman" w:hAnsi="Times New Roman" w:cs="Times New Roman"/>
        </w:rPr>
        <w:t>i.e.,</w:t>
      </w:r>
      <w:r w:rsidRPr="008117EF">
        <w:rPr>
          <w:rFonts w:ascii="Times New Roman" w:hAnsi="Times New Roman" w:cs="Times New Roman"/>
        </w:rPr>
        <w:t xml:space="preserve"> assists, blocks, assist/turnover ratio, steal/turnover ratio and assist ratio) </w:t>
      </w:r>
      <w:r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lt;/sup&gt;","plainTextFormattedCitation":"3","previouslyFormattedCitation":"&lt;sup&gt;3&lt;/sup&gt;"},"properties":{"noteIndex":0},"schema":"https://github.com/citation-style-language/schema/raw/master/csl-citation.json"}</w:instrText>
      </w:r>
      <w:r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3</w:t>
      </w:r>
      <w:r w:rsidRPr="008117EF">
        <w:rPr>
          <w:rFonts w:ascii="Times New Roman" w:hAnsi="Times New Roman" w:cs="Times New Roman"/>
        </w:rPr>
        <w:fldChar w:fldCharType="end"/>
      </w:r>
      <w:r w:rsidRPr="008117EF">
        <w:rPr>
          <w:rFonts w:ascii="Times New Roman" w:hAnsi="Times New Roman" w:cs="Times New Roman"/>
        </w:rPr>
        <w:t>. Collectively, these data reinforce the importance of</w:t>
      </w:r>
      <w:r w:rsidR="00415D15">
        <w:rPr>
          <w:rFonts w:ascii="Times New Roman" w:hAnsi="Times New Roman" w:cs="Times New Roman"/>
        </w:rPr>
        <w:t xml:space="preserve"> study</w:t>
      </w:r>
      <w:r w:rsidR="000A2D0E">
        <w:rPr>
          <w:rFonts w:ascii="Times New Roman" w:hAnsi="Times New Roman" w:cs="Times New Roman"/>
        </w:rPr>
        <w:t>ing</w:t>
      </w:r>
      <w:r w:rsidR="00415D15">
        <w:rPr>
          <w:rFonts w:ascii="Times New Roman" w:hAnsi="Times New Roman" w:cs="Times New Roman"/>
        </w:rPr>
        <w:t xml:space="preserve"> the influence of</w:t>
      </w:r>
      <w:r w:rsidRPr="008117EF">
        <w:rPr>
          <w:rFonts w:ascii="Times New Roman" w:hAnsi="Times New Roman" w:cs="Times New Roman"/>
        </w:rPr>
        <w:t xml:space="preserve"> GAM in both sports training and performance</w:t>
      </w:r>
      <w:r w:rsidR="00415D15">
        <w:rPr>
          <w:rFonts w:ascii="Times New Roman" w:hAnsi="Times New Roman" w:cs="Times New Roman"/>
        </w:rPr>
        <w:t>, particularly in national team selection aspects.</w:t>
      </w:r>
    </w:p>
    <w:p w14:paraId="61730AE2" w14:textId="6F8312F2" w:rsidR="00CE7304" w:rsidRPr="008117EF" w:rsidRDefault="00F330E4" w:rsidP="008117EF">
      <w:pPr>
        <w:spacing w:before="240" w:after="0" w:line="480" w:lineRule="auto"/>
        <w:jc w:val="both"/>
        <w:rPr>
          <w:rFonts w:ascii="Times New Roman" w:hAnsi="Times New Roman" w:cs="Times New Roman"/>
        </w:rPr>
      </w:pPr>
      <w:r w:rsidRPr="000A2D0E">
        <w:rPr>
          <w:rFonts w:ascii="Times New Roman" w:hAnsi="Times New Roman" w:cs="Times New Roman"/>
        </w:rPr>
        <w:t>O</w:t>
      </w:r>
      <w:r w:rsidR="00CE7304" w:rsidRPr="000A2D0E">
        <w:rPr>
          <w:rFonts w:ascii="Times New Roman" w:hAnsi="Times New Roman" w:cs="Times New Roman"/>
        </w:rPr>
        <w:t>ur aims</w:t>
      </w:r>
      <w:r w:rsidRPr="000A2D0E">
        <w:rPr>
          <w:rFonts w:ascii="Times New Roman" w:hAnsi="Times New Roman" w:cs="Times New Roman"/>
        </w:rPr>
        <w:t xml:space="preserve"> for this study</w:t>
      </w:r>
      <w:r w:rsidR="00CE7304" w:rsidRPr="000A2D0E">
        <w:rPr>
          <w:rFonts w:ascii="Times New Roman" w:hAnsi="Times New Roman" w:cs="Times New Roman"/>
        </w:rPr>
        <w:t xml:space="preserve"> were t</w:t>
      </w:r>
      <w:r w:rsidR="0045266A" w:rsidRPr="000A2D0E">
        <w:rPr>
          <w:rFonts w:ascii="Times New Roman" w:hAnsi="Times New Roman" w:cs="Times New Roman"/>
        </w:rPr>
        <w:t>wo</w:t>
      </w:r>
      <w:r w:rsidR="00CE7304" w:rsidRPr="000A2D0E">
        <w:rPr>
          <w:rFonts w:ascii="Times New Roman" w:hAnsi="Times New Roman" w:cs="Times New Roman"/>
        </w:rPr>
        <w:t>fold</w:t>
      </w:r>
      <w:r w:rsidR="00297F86" w:rsidRPr="000A2D0E">
        <w:rPr>
          <w:rFonts w:ascii="Times New Roman" w:hAnsi="Times New Roman" w:cs="Times New Roman"/>
        </w:rPr>
        <w:t xml:space="preserve">: </w:t>
      </w:r>
      <w:r w:rsidR="0045266A" w:rsidRPr="000A2D0E">
        <w:rPr>
          <w:rFonts w:ascii="Times New Roman" w:hAnsi="Times New Roman" w:cs="Times New Roman"/>
        </w:rPr>
        <w:t xml:space="preserve">firstly, to examine the influence of maturity </w:t>
      </w:r>
      <w:r w:rsidR="00A50967">
        <w:rPr>
          <w:rFonts w:ascii="Times New Roman" w:hAnsi="Times New Roman" w:cs="Times New Roman"/>
        </w:rPr>
        <w:t xml:space="preserve">timing </w:t>
      </w:r>
      <w:r w:rsidR="0045266A" w:rsidRPr="000A2D0E">
        <w:rPr>
          <w:rFonts w:ascii="Times New Roman" w:hAnsi="Times New Roman" w:cs="Times New Roman"/>
        </w:rPr>
        <w:t xml:space="preserve">on </w:t>
      </w:r>
      <w:del w:id="2" w:author="Jorge Arede" w:date="2020-11-24T09:30:00Z">
        <w:r w:rsidR="006A5505" w:rsidDel="008C6CAE">
          <w:rPr>
            <w:rFonts w:ascii="Times New Roman" w:hAnsi="Times New Roman" w:cs="Times New Roman"/>
          </w:rPr>
          <w:delText>functional</w:delText>
        </w:r>
      </w:del>
      <w:ins w:id="3" w:author="Jorge Arede" w:date="2020-11-24T09:30:00Z">
        <w:r w:rsidR="008C6CAE">
          <w:rPr>
            <w:rFonts w:ascii="Times New Roman" w:hAnsi="Times New Roman" w:cs="Times New Roman"/>
          </w:rPr>
          <w:t>functional skills</w:t>
        </w:r>
      </w:ins>
      <w:r w:rsidR="006A5505">
        <w:rPr>
          <w:rFonts w:ascii="Times New Roman" w:hAnsi="Times New Roman" w:cs="Times New Roman"/>
        </w:rPr>
        <w:t xml:space="preserve"> </w:t>
      </w:r>
      <w:r w:rsidR="0045266A" w:rsidRPr="000A2D0E">
        <w:rPr>
          <w:rFonts w:ascii="Times New Roman" w:hAnsi="Times New Roman" w:cs="Times New Roman"/>
        </w:rPr>
        <w:t xml:space="preserve">and game-related statistics amongst U16 national team basketball players. Secondly, </w:t>
      </w:r>
      <w:r w:rsidR="00777890" w:rsidRPr="000A2D0E">
        <w:rPr>
          <w:rFonts w:ascii="Times New Roman" w:hAnsi="Times New Roman" w:cs="Times New Roman"/>
        </w:rPr>
        <w:t xml:space="preserve">to identify </w:t>
      </w:r>
      <w:r w:rsidR="0045266A" w:rsidRPr="000A2D0E">
        <w:rPr>
          <w:rFonts w:ascii="Times New Roman" w:hAnsi="Times New Roman" w:cs="Times New Roman"/>
        </w:rPr>
        <w:t xml:space="preserve">which parameters were related to </w:t>
      </w:r>
      <w:r w:rsidR="009E5994" w:rsidRPr="000A2D0E">
        <w:rPr>
          <w:rFonts w:ascii="Times New Roman" w:hAnsi="Times New Roman" w:cs="Times New Roman"/>
        </w:rPr>
        <w:t>under-18 (</w:t>
      </w:r>
      <w:r w:rsidR="0045266A" w:rsidRPr="000A2D0E">
        <w:rPr>
          <w:rFonts w:ascii="Times New Roman" w:hAnsi="Times New Roman" w:cs="Times New Roman"/>
        </w:rPr>
        <w:t>U18</w:t>
      </w:r>
      <w:r w:rsidR="009E5994" w:rsidRPr="000A2D0E">
        <w:rPr>
          <w:rFonts w:ascii="Times New Roman" w:hAnsi="Times New Roman" w:cs="Times New Roman"/>
        </w:rPr>
        <w:t>)</w:t>
      </w:r>
      <w:r w:rsidR="0045266A" w:rsidRPr="000A2D0E">
        <w:rPr>
          <w:rFonts w:ascii="Times New Roman" w:hAnsi="Times New Roman" w:cs="Times New Roman"/>
        </w:rPr>
        <w:t xml:space="preserve"> national team selection</w:t>
      </w:r>
      <w:r w:rsidR="00CE7304" w:rsidRPr="000A2D0E">
        <w:rPr>
          <w:rFonts w:ascii="Times New Roman" w:hAnsi="Times New Roman" w:cs="Times New Roman"/>
        </w:rPr>
        <w:t>. To achieve these aims we monitored elite U16 basketball players in the lead up and during the International Basketball Federation (FIBA) U16 European Championships.</w:t>
      </w:r>
    </w:p>
    <w:p w14:paraId="5D1C381C" w14:textId="4816D7C8" w:rsidR="002E1874" w:rsidRPr="008117EF" w:rsidRDefault="002E1874" w:rsidP="008117EF">
      <w:pPr>
        <w:spacing w:before="240" w:after="0" w:line="480" w:lineRule="auto"/>
        <w:jc w:val="both"/>
        <w:rPr>
          <w:rFonts w:ascii="Times New Roman" w:hAnsi="Times New Roman" w:cs="Times New Roman"/>
          <w:b/>
          <w:bCs/>
        </w:rPr>
      </w:pPr>
      <w:r w:rsidRPr="008117EF">
        <w:rPr>
          <w:rFonts w:ascii="Times New Roman" w:hAnsi="Times New Roman" w:cs="Times New Roman"/>
          <w:b/>
          <w:bCs/>
        </w:rPr>
        <w:t>METHOD</w:t>
      </w:r>
      <w:r w:rsidR="005F60AB" w:rsidRPr="008117EF">
        <w:rPr>
          <w:rFonts w:ascii="Times New Roman" w:hAnsi="Times New Roman" w:cs="Times New Roman"/>
          <w:b/>
          <w:bCs/>
        </w:rPr>
        <w:t>S</w:t>
      </w:r>
    </w:p>
    <w:p w14:paraId="313B9178" w14:textId="47587AA3" w:rsidR="00C24DA5" w:rsidRDefault="000A69F3" w:rsidP="008117EF">
      <w:pPr>
        <w:spacing w:before="240" w:after="0" w:line="480" w:lineRule="auto"/>
        <w:jc w:val="both"/>
        <w:rPr>
          <w:rFonts w:ascii="Times New Roman" w:hAnsi="Times New Roman" w:cs="Times New Roman"/>
          <w:b/>
          <w:bCs/>
        </w:rPr>
      </w:pPr>
      <w:r>
        <w:rPr>
          <w:rFonts w:ascii="Times New Roman" w:hAnsi="Times New Roman" w:cs="Times New Roman"/>
          <w:b/>
          <w:bCs/>
        </w:rPr>
        <w:t>Participants</w:t>
      </w:r>
    </w:p>
    <w:p w14:paraId="33695787" w14:textId="592D2122" w:rsidR="002E1874" w:rsidRPr="008117EF" w:rsidRDefault="00E153EC" w:rsidP="008117EF">
      <w:pPr>
        <w:spacing w:before="240" w:after="0" w:line="480" w:lineRule="auto"/>
        <w:jc w:val="both"/>
        <w:rPr>
          <w:rFonts w:ascii="Times New Roman" w:hAnsi="Times New Roman" w:cs="Times New Roman"/>
          <w:bCs/>
        </w:rPr>
      </w:pPr>
      <w:r w:rsidRPr="008117EF">
        <w:rPr>
          <w:rFonts w:ascii="Times New Roman" w:hAnsi="Times New Roman" w:cs="Times New Roman"/>
          <w:bCs/>
        </w:rPr>
        <w:t>Thirty-six</w:t>
      </w:r>
      <w:r w:rsidR="006049E2" w:rsidRPr="008117EF">
        <w:rPr>
          <w:rFonts w:ascii="Times New Roman" w:hAnsi="Times New Roman" w:cs="Times New Roman"/>
          <w:bCs/>
        </w:rPr>
        <w:t xml:space="preserve"> </w:t>
      </w:r>
      <w:r w:rsidR="00D60A70" w:rsidRPr="008117EF">
        <w:rPr>
          <w:rFonts w:ascii="Times New Roman" w:hAnsi="Times New Roman" w:cs="Times New Roman"/>
          <w:bCs/>
        </w:rPr>
        <w:t>U16</w:t>
      </w:r>
      <w:r w:rsidR="002E1874" w:rsidRPr="008117EF">
        <w:rPr>
          <w:rFonts w:ascii="Times New Roman" w:hAnsi="Times New Roman" w:cs="Times New Roman"/>
          <w:bCs/>
        </w:rPr>
        <w:t xml:space="preserve"> male basketball players </w:t>
      </w:r>
      <w:r w:rsidR="002E1874" w:rsidRPr="008117EF">
        <w:rPr>
          <w:rFonts w:ascii="Times New Roman" w:hAnsi="Times New Roman" w:cs="Times New Roman"/>
        </w:rPr>
        <w:t>(age = 1</w:t>
      </w:r>
      <w:r w:rsidR="00C017C3">
        <w:rPr>
          <w:rFonts w:ascii="Times New Roman" w:hAnsi="Times New Roman" w:cs="Times New Roman"/>
        </w:rPr>
        <w:t>6</w:t>
      </w:r>
      <w:r w:rsidR="002E1874" w:rsidRPr="008117EF">
        <w:rPr>
          <w:rFonts w:ascii="Times New Roman" w:hAnsi="Times New Roman" w:cs="Times New Roman"/>
        </w:rPr>
        <w:t>.</w:t>
      </w:r>
      <w:r w:rsidR="00C017C3">
        <w:rPr>
          <w:rFonts w:ascii="Times New Roman" w:hAnsi="Times New Roman" w:cs="Times New Roman"/>
        </w:rPr>
        <w:t>0</w:t>
      </w:r>
      <w:r w:rsidR="002E1874" w:rsidRPr="008117EF">
        <w:rPr>
          <w:rFonts w:ascii="Times New Roman" w:hAnsi="Times New Roman" w:cs="Times New Roman"/>
        </w:rPr>
        <w:t>±0.</w:t>
      </w:r>
      <w:r w:rsidR="00C017C3">
        <w:rPr>
          <w:rFonts w:ascii="Times New Roman" w:hAnsi="Times New Roman" w:cs="Times New Roman"/>
        </w:rPr>
        <w:t>4</w:t>
      </w:r>
      <w:r w:rsidR="002E1874" w:rsidRPr="008117EF">
        <w:rPr>
          <w:rFonts w:ascii="Times New Roman" w:hAnsi="Times New Roman" w:cs="Times New Roman"/>
        </w:rPr>
        <w:t xml:space="preserve"> years; height = 18</w:t>
      </w:r>
      <w:r w:rsidR="006049E2" w:rsidRPr="008117EF">
        <w:rPr>
          <w:rFonts w:ascii="Times New Roman" w:hAnsi="Times New Roman" w:cs="Times New Roman"/>
        </w:rPr>
        <w:t>9</w:t>
      </w:r>
      <w:r w:rsidR="002E1874" w:rsidRPr="008117EF">
        <w:rPr>
          <w:rFonts w:ascii="Times New Roman" w:hAnsi="Times New Roman" w:cs="Times New Roman"/>
        </w:rPr>
        <w:t>.</w:t>
      </w:r>
      <w:r w:rsidR="006049E2" w:rsidRPr="008117EF">
        <w:rPr>
          <w:rFonts w:ascii="Times New Roman" w:hAnsi="Times New Roman" w:cs="Times New Roman"/>
        </w:rPr>
        <w:t>74</w:t>
      </w:r>
      <w:r w:rsidR="002E1874" w:rsidRPr="008117EF">
        <w:rPr>
          <w:rFonts w:ascii="Times New Roman" w:hAnsi="Times New Roman" w:cs="Times New Roman"/>
        </w:rPr>
        <w:t>±6.</w:t>
      </w:r>
      <w:r w:rsidR="006049E2" w:rsidRPr="008117EF">
        <w:rPr>
          <w:rFonts w:ascii="Times New Roman" w:hAnsi="Times New Roman" w:cs="Times New Roman"/>
        </w:rPr>
        <w:t>53</w:t>
      </w:r>
      <w:r w:rsidR="002E1874" w:rsidRPr="008117EF">
        <w:rPr>
          <w:rFonts w:ascii="Times New Roman" w:hAnsi="Times New Roman" w:cs="Times New Roman"/>
        </w:rPr>
        <w:t xml:space="preserve"> cm; body mass = </w:t>
      </w:r>
      <w:r w:rsidR="006049E2" w:rsidRPr="008117EF">
        <w:rPr>
          <w:rFonts w:ascii="Times New Roman" w:hAnsi="Times New Roman" w:cs="Times New Roman"/>
        </w:rPr>
        <w:t>81</w:t>
      </w:r>
      <w:r w:rsidR="002E1874" w:rsidRPr="008117EF">
        <w:rPr>
          <w:rFonts w:ascii="Times New Roman" w:hAnsi="Times New Roman" w:cs="Times New Roman"/>
        </w:rPr>
        <w:t>.</w:t>
      </w:r>
      <w:r w:rsidR="006049E2" w:rsidRPr="008117EF">
        <w:rPr>
          <w:rFonts w:ascii="Times New Roman" w:hAnsi="Times New Roman" w:cs="Times New Roman"/>
        </w:rPr>
        <w:t>07</w:t>
      </w:r>
      <w:r w:rsidR="002E1874" w:rsidRPr="008117EF">
        <w:rPr>
          <w:rFonts w:ascii="Times New Roman" w:hAnsi="Times New Roman" w:cs="Times New Roman"/>
        </w:rPr>
        <w:t>±</w:t>
      </w:r>
      <w:r w:rsidR="006049E2" w:rsidRPr="008117EF">
        <w:rPr>
          <w:rFonts w:ascii="Times New Roman" w:hAnsi="Times New Roman" w:cs="Times New Roman"/>
        </w:rPr>
        <w:t>9</w:t>
      </w:r>
      <w:r w:rsidR="002E1874" w:rsidRPr="008117EF">
        <w:rPr>
          <w:rFonts w:ascii="Times New Roman" w:hAnsi="Times New Roman" w:cs="Times New Roman"/>
        </w:rPr>
        <w:t>.</w:t>
      </w:r>
      <w:r w:rsidR="006049E2" w:rsidRPr="008117EF">
        <w:rPr>
          <w:rFonts w:ascii="Times New Roman" w:hAnsi="Times New Roman" w:cs="Times New Roman"/>
        </w:rPr>
        <w:t>9</w:t>
      </w:r>
      <w:r w:rsidR="002E1874" w:rsidRPr="008117EF">
        <w:rPr>
          <w:rFonts w:ascii="Times New Roman" w:hAnsi="Times New Roman" w:cs="Times New Roman"/>
        </w:rPr>
        <w:t>6 kg</w:t>
      </w:r>
      <w:r w:rsidR="00F330E4">
        <w:rPr>
          <w:rFonts w:ascii="Times New Roman" w:hAnsi="Times New Roman" w:cs="Times New Roman"/>
        </w:rPr>
        <w:t xml:space="preserve">; age of </w:t>
      </w:r>
      <w:r w:rsidR="00F2397F">
        <w:rPr>
          <w:rFonts w:ascii="Times New Roman" w:hAnsi="Times New Roman" w:cs="Times New Roman"/>
        </w:rPr>
        <w:t>peak height velocity (A</w:t>
      </w:r>
      <w:r w:rsidR="000A2D0E">
        <w:rPr>
          <w:rFonts w:ascii="Times New Roman" w:hAnsi="Times New Roman" w:cs="Times New Roman"/>
        </w:rPr>
        <w:t>PHV</w:t>
      </w:r>
      <w:r w:rsidR="00F2397F">
        <w:rPr>
          <w:rFonts w:ascii="Times New Roman" w:hAnsi="Times New Roman" w:cs="Times New Roman"/>
        </w:rPr>
        <w:t>)</w:t>
      </w:r>
      <w:r w:rsidR="00F330E4">
        <w:rPr>
          <w:rFonts w:ascii="Times New Roman" w:hAnsi="Times New Roman" w:cs="Times New Roman"/>
        </w:rPr>
        <w:t xml:space="preserve"> = 13.</w:t>
      </w:r>
      <w:r w:rsidR="00C017C3">
        <w:rPr>
          <w:rFonts w:ascii="Times New Roman" w:hAnsi="Times New Roman" w:cs="Times New Roman"/>
        </w:rPr>
        <w:t>3</w:t>
      </w:r>
      <w:r w:rsidR="00F330E4" w:rsidRPr="008117EF">
        <w:rPr>
          <w:rFonts w:ascii="Times New Roman" w:hAnsi="Times New Roman" w:cs="Times New Roman"/>
        </w:rPr>
        <w:t>±</w:t>
      </w:r>
      <w:r w:rsidR="00F330E4">
        <w:rPr>
          <w:rFonts w:ascii="Times New Roman" w:hAnsi="Times New Roman" w:cs="Times New Roman"/>
        </w:rPr>
        <w:t>0.</w:t>
      </w:r>
      <w:r w:rsidR="00C017C3">
        <w:rPr>
          <w:rFonts w:ascii="Times New Roman" w:hAnsi="Times New Roman" w:cs="Times New Roman"/>
        </w:rPr>
        <w:t>6</w:t>
      </w:r>
      <w:r w:rsidR="00F330E4">
        <w:rPr>
          <w:rFonts w:ascii="Times New Roman" w:hAnsi="Times New Roman" w:cs="Times New Roman"/>
        </w:rPr>
        <w:t xml:space="preserve"> y; maturity offset = 2.</w:t>
      </w:r>
      <w:r w:rsidR="00C017C3">
        <w:rPr>
          <w:rFonts w:ascii="Times New Roman" w:hAnsi="Times New Roman" w:cs="Times New Roman"/>
        </w:rPr>
        <w:t>6</w:t>
      </w:r>
      <w:r w:rsidR="00F330E4" w:rsidRPr="008117EF">
        <w:rPr>
          <w:rFonts w:ascii="Times New Roman" w:hAnsi="Times New Roman" w:cs="Times New Roman"/>
        </w:rPr>
        <w:t>±</w:t>
      </w:r>
      <w:r w:rsidR="00F330E4">
        <w:rPr>
          <w:rFonts w:ascii="Times New Roman" w:hAnsi="Times New Roman" w:cs="Times New Roman"/>
        </w:rPr>
        <w:t>0.6 y</w:t>
      </w:r>
      <w:r w:rsidR="002E1874" w:rsidRPr="008117EF">
        <w:rPr>
          <w:rFonts w:ascii="Times New Roman" w:hAnsi="Times New Roman" w:cs="Times New Roman"/>
        </w:rPr>
        <w:t>)</w:t>
      </w:r>
      <w:r w:rsidR="002E1874" w:rsidRPr="008117EF">
        <w:rPr>
          <w:rFonts w:ascii="Times New Roman" w:hAnsi="Times New Roman" w:cs="Times New Roman"/>
          <w:bCs/>
        </w:rPr>
        <w:t xml:space="preserve"> were selected by the Portuguese national coaching staff to participate </w:t>
      </w:r>
      <w:r w:rsidR="00C5770A" w:rsidRPr="008117EF">
        <w:rPr>
          <w:rFonts w:ascii="Times New Roman" w:hAnsi="Times New Roman" w:cs="Times New Roman"/>
          <w:bCs/>
        </w:rPr>
        <w:t>at</w:t>
      </w:r>
      <w:r w:rsidR="002E1874" w:rsidRPr="008117EF">
        <w:rPr>
          <w:rFonts w:ascii="Times New Roman" w:hAnsi="Times New Roman" w:cs="Times New Roman"/>
          <w:bCs/>
        </w:rPr>
        <w:t xml:space="preserve"> the </w:t>
      </w:r>
      <w:r w:rsidR="006C32FC">
        <w:rPr>
          <w:rFonts w:ascii="Times New Roman" w:hAnsi="Times New Roman" w:cs="Times New Roman"/>
          <w:bCs/>
        </w:rPr>
        <w:t>5</w:t>
      </w:r>
      <w:r w:rsidR="00C5770A" w:rsidRPr="008117EF">
        <w:rPr>
          <w:rFonts w:ascii="Times New Roman" w:hAnsi="Times New Roman" w:cs="Times New Roman"/>
          <w:bCs/>
        </w:rPr>
        <w:t xml:space="preserve">-week </w:t>
      </w:r>
      <w:r w:rsidR="002E1874" w:rsidRPr="008117EF">
        <w:rPr>
          <w:rFonts w:ascii="Times New Roman" w:hAnsi="Times New Roman" w:cs="Times New Roman"/>
          <w:bCs/>
        </w:rPr>
        <w:t>national team training camp</w:t>
      </w:r>
      <w:r w:rsidR="001E13D0">
        <w:rPr>
          <w:rFonts w:ascii="Times New Roman" w:hAnsi="Times New Roman" w:cs="Times New Roman"/>
          <w:bCs/>
        </w:rPr>
        <w:t xml:space="preserve"> in</w:t>
      </w:r>
      <w:r w:rsidR="005B3A9E">
        <w:rPr>
          <w:rFonts w:ascii="Times New Roman" w:hAnsi="Times New Roman" w:cs="Times New Roman"/>
          <w:bCs/>
        </w:rPr>
        <w:t xml:space="preserve"> three</w:t>
      </w:r>
      <w:r w:rsidR="001E13D0">
        <w:rPr>
          <w:rFonts w:ascii="Times New Roman" w:hAnsi="Times New Roman" w:cs="Times New Roman"/>
          <w:bCs/>
        </w:rPr>
        <w:t xml:space="preserve"> </w:t>
      </w:r>
      <w:r w:rsidR="000A69F3">
        <w:rPr>
          <w:rFonts w:ascii="Times New Roman" w:hAnsi="Times New Roman" w:cs="Times New Roman"/>
          <w:bCs/>
        </w:rPr>
        <w:t>separate</w:t>
      </w:r>
      <w:r w:rsidR="001E13D0">
        <w:rPr>
          <w:rFonts w:ascii="Times New Roman" w:hAnsi="Times New Roman" w:cs="Times New Roman"/>
          <w:bCs/>
        </w:rPr>
        <w:t xml:space="preserve"> seasons</w:t>
      </w:r>
      <w:r w:rsidR="002E1874" w:rsidRPr="008117EF">
        <w:rPr>
          <w:rFonts w:ascii="Times New Roman" w:hAnsi="Times New Roman" w:cs="Times New Roman"/>
          <w:bCs/>
        </w:rPr>
        <w:t xml:space="preserve"> (July</w:t>
      </w:r>
      <w:r w:rsidR="00455193">
        <w:rPr>
          <w:rFonts w:ascii="Times New Roman" w:hAnsi="Times New Roman" w:cs="Times New Roman"/>
          <w:bCs/>
        </w:rPr>
        <w:t>/August</w:t>
      </w:r>
      <w:r w:rsidR="00384803">
        <w:rPr>
          <w:rFonts w:ascii="Times New Roman" w:hAnsi="Times New Roman" w:cs="Times New Roman"/>
          <w:bCs/>
        </w:rPr>
        <w:t xml:space="preserve"> in</w:t>
      </w:r>
      <w:r w:rsidR="002E1874" w:rsidRPr="008117EF">
        <w:rPr>
          <w:rFonts w:ascii="Times New Roman" w:hAnsi="Times New Roman" w:cs="Times New Roman"/>
          <w:bCs/>
        </w:rPr>
        <w:t xml:space="preserve"> 201</w:t>
      </w:r>
      <w:r w:rsidR="00C5770A" w:rsidRPr="008117EF">
        <w:rPr>
          <w:rFonts w:ascii="Times New Roman" w:hAnsi="Times New Roman" w:cs="Times New Roman"/>
          <w:bCs/>
        </w:rPr>
        <w:t>6, 2017, and 2018</w:t>
      </w:r>
      <w:r w:rsidR="00384803">
        <w:rPr>
          <w:rFonts w:ascii="Times New Roman" w:hAnsi="Times New Roman" w:cs="Times New Roman"/>
          <w:bCs/>
        </w:rPr>
        <w:t xml:space="preserve"> years</w:t>
      </w:r>
      <w:r w:rsidR="002E1874" w:rsidRPr="008117EF">
        <w:rPr>
          <w:rFonts w:ascii="Times New Roman" w:hAnsi="Times New Roman" w:cs="Times New Roman"/>
          <w:bCs/>
        </w:rPr>
        <w:t>)</w:t>
      </w:r>
      <w:r w:rsidR="002A718A" w:rsidRPr="008117EF">
        <w:rPr>
          <w:rFonts w:ascii="Times New Roman" w:hAnsi="Times New Roman" w:cs="Times New Roman"/>
          <w:bCs/>
        </w:rPr>
        <w:t xml:space="preserve"> (Figure 1)</w:t>
      </w:r>
      <w:r w:rsidR="002E1874" w:rsidRPr="008117EF">
        <w:rPr>
          <w:rFonts w:ascii="Times New Roman" w:hAnsi="Times New Roman" w:cs="Times New Roman"/>
          <w:bCs/>
        </w:rPr>
        <w:t xml:space="preserve">. </w:t>
      </w:r>
      <w:r w:rsidR="000A69F3">
        <w:rPr>
          <w:rFonts w:ascii="Times New Roman" w:hAnsi="Times New Roman" w:cs="Times New Roman"/>
          <w:bCs/>
        </w:rPr>
        <w:t xml:space="preserve">The </w:t>
      </w:r>
      <w:r w:rsidR="000A69F3" w:rsidRPr="008117EF">
        <w:rPr>
          <w:rFonts w:ascii="Times New Roman" w:hAnsi="Times New Roman" w:cs="Times New Roman"/>
          <w:bCs/>
        </w:rPr>
        <w:t xml:space="preserve">national coaching staff </w:t>
      </w:r>
      <w:r w:rsidR="000A69F3">
        <w:rPr>
          <w:rFonts w:ascii="Times New Roman" w:hAnsi="Times New Roman" w:cs="Times New Roman"/>
          <w:bCs/>
        </w:rPr>
        <w:t>was</w:t>
      </w:r>
      <w:r w:rsidR="005B3A9E">
        <w:rPr>
          <w:rFonts w:ascii="Times New Roman" w:hAnsi="Times New Roman" w:cs="Times New Roman"/>
          <w:bCs/>
        </w:rPr>
        <w:t xml:space="preserve"> comprised of</w:t>
      </w:r>
      <w:r w:rsidR="000A69F3">
        <w:rPr>
          <w:rFonts w:ascii="Times New Roman" w:hAnsi="Times New Roman" w:cs="Times New Roman"/>
          <w:bCs/>
        </w:rPr>
        <w:t xml:space="preserve"> the same</w:t>
      </w:r>
      <w:r w:rsidR="005B3A9E">
        <w:rPr>
          <w:rFonts w:ascii="Times New Roman" w:hAnsi="Times New Roman" w:cs="Times New Roman"/>
          <w:bCs/>
        </w:rPr>
        <w:t xml:space="preserve"> individuals</w:t>
      </w:r>
      <w:r w:rsidR="000A69F3">
        <w:rPr>
          <w:rFonts w:ascii="Times New Roman" w:hAnsi="Times New Roman" w:cs="Times New Roman"/>
          <w:bCs/>
        </w:rPr>
        <w:t xml:space="preserve"> </w:t>
      </w:r>
      <w:r w:rsidR="000A69F3" w:rsidRPr="000A69F3">
        <w:rPr>
          <w:rFonts w:ascii="Times New Roman" w:hAnsi="Times New Roman" w:cs="Times New Roman"/>
          <w:bCs/>
        </w:rPr>
        <w:t>throughout the</w:t>
      </w:r>
      <w:r w:rsidR="005B3A9E">
        <w:rPr>
          <w:rFonts w:ascii="Times New Roman" w:hAnsi="Times New Roman" w:cs="Times New Roman"/>
          <w:bCs/>
        </w:rPr>
        <w:t>se</w:t>
      </w:r>
      <w:r w:rsidR="000A69F3" w:rsidRPr="000A69F3">
        <w:rPr>
          <w:rFonts w:ascii="Times New Roman" w:hAnsi="Times New Roman" w:cs="Times New Roman"/>
          <w:bCs/>
        </w:rPr>
        <w:t xml:space="preserve"> seasons</w:t>
      </w:r>
      <w:r w:rsidR="005B3A9E">
        <w:rPr>
          <w:rFonts w:ascii="Times New Roman" w:hAnsi="Times New Roman" w:cs="Times New Roman"/>
          <w:bCs/>
        </w:rPr>
        <w:t xml:space="preserve"> and t</w:t>
      </w:r>
      <w:r w:rsidR="001E13D0">
        <w:rPr>
          <w:rFonts w:ascii="Times New Roman" w:hAnsi="Times New Roman" w:cs="Times New Roman"/>
          <w:bCs/>
        </w:rPr>
        <w:t xml:space="preserve">welve different players were selected </w:t>
      </w:r>
      <w:r w:rsidR="005B3A9E">
        <w:rPr>
          <w:rFonts w:ascii="Times New Roman" w:hAnsi="Times New Roman" w:cs="Times New Roman"/>
          <w:bCs/>
        </w:rPr>
        <w:t xml:space="preserve">in </w:t>
      </w:r>
      <w:r w:rsidR="001E13D0">
        <w:rPr>
          <w:rFonts w:ascii="Times New Roman" w:hAnsi="Times New Roman" w:cs="Times New Roman"/>
          <w:bCs/>
        </w:rPr>
        <w:t xml:space="preserve">each season. </w:t>
      </w:r>
      <w:r w:rsidR="006304F6" w:rsidRPr="006304F6">
        <w:rPr>
          <w:rFonts w:ascii="Times New Roman" w:hAnsi="Times New Roman" w:cs="Times New Roman"/>
          <w:bCs/>
        </w:rPr>
        <w:t xml:space="preserve">Most players were of Portuguese ancestry, </w:t>
      </w:r>
      <w:proofErr w:type="gramStart"/>
      <w:r w:rsidR="006304F6" w:rsidRPr="006304F6">
        <w:rPr>
          <w:rFonts w:ascii="Times New Roman" w:hAnsi="Times New Roman" w:cs="Times New Roman"/>
          <w:bCs/>
        </w:rPr>
        <w:t xml:space="preserve">with </w:t>
      </w:r>
      <w:r w:rsidR="005B3A9E">
        <w:rPr>
          <w:rFonts w:ascii="Times New Roman" w:hAnsi="Times New Roman" w:cs="Times New Roman"/>
          <w:bCs/>
        </w:rPr>
        <w:t xml:space="preserve">the </w:t>
      </w:r>
      <w:r w:rsidR="006304F6" w:rsidRPr="006304F6">
        <w:rPr>
          <w:rFonts w:ascii="Times New Roman" w:hAnsi="Times New Roman" w:cs="Times New Roman"/>
          <w:bCs/>
        </w:rPr>
        <w:t>exception of</w:t>
      </w:r>
      <w:proofErr w:type="gramEnd"/>
      <w:r w:rsidR="006304F6" w:rsidRPr="006304F6">
        <w:rPr>
          <w:rFonts w:ascii="Times New Roman" w:hAnsi="Times New Roman" w:cs="Times New Roman"/>
          <w:bCs/>
        </w:rPr>
        <w:t xml:space="preserve"> few players</w:t>
      </w:r>
      <w:r w:rsidR="005B3A9E">
        <w:rPr>
          <w:rFonts w:ascii="Times New Roman" w:hAnsi="Times New Roman" w:cs="Times New Roman"/>
          <w:bCs/>
        </w:rPr>
        <w:t xml:space="preserve"> hailing</w:t>
      </w:r>
      <w:r w:rsidR="006304F6" w:rsidRPr="006304F6">
        <w:rPr>
          <w:rFonts w:ascii="Times New Roman" w:hAnsi="Times New Roman" w:cs="Times New Roman"/>
          <w:bCs/>
        </w:rPr>
        <w:t xml:space="preserve"> from African </w:t>
      </w:r>
      <w:r w:rsidR="006304F6">
        <w:rPr>
          <w:rFonts w:ascii="Times New Roman" w:hAnsi="Times New Roman" w:cs="Times New Roman"/>
          <w:bCs/>
        </w:rPr>
        <w:t xml:space="preserve">countries </w:t>
      </w:r>
      <w:r w:rsidR="006304F6" w:rsidRPr="006304F6">
        <w:rPr>
          <w:rFonts w:ascii="Times New Roman" w:hAnsi="Times New Roman" w:cs="Times New Roman"/>
          <w:bCs/>
        </w:rPr>
        <w:t>(n=</w:t>
      </w:r>
      <w:r w:rsidR="006304F6">
        <w:rPr>
          <w:rFonts w:ascii="Times New Roman" w:hAnsi="Times New Roman" w:cs="Times New Roman"/>
          <w:bCs/>
        </w:rPr>
        <w:t>5</w:t>
      </w:r>
      <w:r w:rsidR="006304F6" w:rsidRPr="006304F6">
        <w:rPr>
          <w:rFonts w:ascii="Times New Roman" w:hAnsi="Times New Roman" w:cs="Times New Roman"/>
          <w:bCs/>
        </w:rPr>
        <w:t xml:space="preserve">). </w:t>
      </w:r>
      <w:r w:rsidR="002E1874" w:rsidRPr="008117EF">
        <w:rPr>
          <w:rFonts w:ascii="Times New Roman" w:hAnsi="Times New Roman" w:cs="Times New Roman"/>
          <w:bCs/>
        </w:rPr>
        <w:t>Th</w:t>
      </w:r>
      <w:r w:rsidR="00FF5A2C">
        <w:rPr>
          <w:rFonts w:ascii="Times New Roman" w:hAnsi="Times New Roman" w:cs="Times New Roman"/>
          <w:bCs/>
        </w:rPr>
        <w:t>ese</w:t>
      </w:r>
      <w:r w:rsidR="002E1874" w:rsidRPr="008117EF">
        <w:rPr>
          <w:rFonts w:ascii="Times New Roman" w:hAnsi="Times New Roman" w:cs="Times New Roman"/>
          <w:bCs/>
        </w:rPr>
        <w:t xml:space="preserve"> training </w:t>
      </w:r>
      <w:r w:rsidR="00CD0CD8" w:rsidRPr="008117EF">
        <w:rPr>
          <w:rFonts w:ascii="Times New Roman" w:hAnsi="Times New Roman" w:cs="Times New Roman"/>
          <w:bCs/>
        </w:rPr>
        <w:t>camps</w:t>
      </w:r>
      <w:r w:rsidR="002E1874" w:rsidRPr="008117EF">
        <w:rPr>
          <w:rFonts w:ascii="Times New Roman" w:hAnsi="Times New Roman" w:cs="Times New Roman"/>
          <w:bCs/>
        </w:rPr>
        <w:t xml:space="preserve"> prepar</w:t>
      </w:r>
      <w:r w:rsidR="00777890" w:rsidRPr="008117EF">
        <w:rPr>
          <w:rFonts w:ascii="Times New Roman" w:hAnsi="Times New Roman" w:cs="Times New Roman"/>
          <w:bCs/>
        </w:rPr>
        <w:t>e</w:t>
      </w:r>
      <w:r w:rsidR="00FF5A2C">
        <w:rPr>
          <w:rFonts w:ascii="Times New Roman" w:hAnsi="Times New Roman" w:cs="Times New Roman"/>
          <w:bCs/>
        </w:rPr>
        <w:t>d</w:t>
      </w:r>
      <w:r w:rsidR="002E1874" w:rsidRPr="008117EF">
        <w:rPr>
          <w:rFonts w:ascii="Times New Roman" w:hAnsi="Times New Roman" w:cs="Times New Roman"/>
          <w:bCs/>
        </w:rPr>
        <w:t xml:space="preserve"> </w:t>
      </w:r>
      <w:r w:rsidR="005B3A9E">
        <w:rPr>
          <w:rFonts w:ascii="Times New Roman" w:hAnsi="Times New Roman" w:cs="Times New Roman"/>
          <w:bCs/>
        </w:rPr>
        <w:t>the players</w:t>
      </w:r>
      <w:r w:rsidR="005B3A9E" w:rsidRPr="008117EF">
        <w:rPr>
          <w:rFonts w:ascii="Times New Roman" w:hAnsi="Times New Roman" w:cs="Times New Roman"/>
          <w:bCs/>
        </w:rPr>
        <w:t xml:space="preserve"> </w:t>
      </w:r>
      <w:r w:rsidR="002E1874" w:rsidRPr="008117EF">
        <w:rPr>
          <w:rFonts w:ascii="Times New Roman" w:hAnsi="Times New Roman" w:cs="Times New Roman"/>
          <w:bCs/>
        </w:rPr>
        <w:t xml:space="preserve">for participation in the FIBA </w:t>
      </w:r>
      <w:r w:rsidR="00D60A70" w:rsidRPr="008117EF">
        <w:rPr>
          <w:rFonts w:ascii="Times New Roman" w:hAnsi="Times New Roman" w:cs="Times New Roman"/>
          <w:bCs/>
        </w:rPr>
        <w:t>U16</w:t>
      </w:r>
      <w:r w:rsidR="002E1874" w:rsidRPr="008117EF">
        <w:rPr>
          <w:rFonts w:ascii="Times New Roman" w:hAnsi="Times New Roman" w:cs="Times New Roman"/>
          <w:bCs/>
        </w:rPr>
        <w:t xml:space="preserve"> European Championship Division B</w:t>
      </w:r>
      <w:r w:rsidR="00BF3F66">
        <w:rPr>
          <w:rFonts w:ascii="Times New Roman" w:hAnsi="Times New Roman" w:cs="Times New Roman"/>
          <w:bCs/>
        </w:rPr>
        <w:t xml:space="preserve"> in separate seasons</w:t>
      </w:r>
      <w:r w:rsidR="002E1874" w:rsidRPr="008117EF">
        <w:rPr>
          <w:rFonts w:ascii="Times New Roman" w:hAnsi="Times New Roman" w:cs="Times New Roman"/>
          <w:bCs/>
        </w:rPr>
        <w:t xml:space="preserve">. Written informed consent was obtained from all participants and their parents prior to this investigation. The study was approved by the institutional research ethics committee and conformed to the recommendations of the Declaration of Helsinki. </w:t>
      </w:r>
    </w:p>
    <w:p w14:paraId="6AF7D36C" w14:textId="4EE53D53" w:rsidR="002A718A" w:rsidRPr="008117EF" w:rsidRDefault="002A718A" w:rsidP="008117EF">
      <w:pPr>
        <w:spacing w:before="240" w:after="0" w:line="480" w:lineRule="auto"/>
        <w:jc w:val="both"/>
        <w:rPr>
          <w:rFonts w:ascii="Times New Roman" w:hAnsi="Times New Roman" w:cs="Times New Roman"/>
          <w:bCs/>
        </w:rPr>
      </w:pPr>
      <w:r w:rsidRPr="008117EF">
        <w:rPr>
          <w:rFonts w:ascii="Times New Roman" w:hAnsi="Times New Roman" w:cs="Times New Roman"/>
          <w:color w:val="000000"/>
        </w:rPr>
        <w:lastRenderedPageBreak/>
        <w:t xml:space="preserve">*** </w:t>
      </w:r>
      <w:r w:rsidRPr="008117EF">
        <w:rPr>
          <w:rFonts w:ascii="Times New Roman" w:hAnsi="Times New Roman" w:cs="Times New Roman"/>
          <w:i/>
          <w:color w:val="000000"/>
        </w:rPr>
        <w:t>Insert Figure 1 Here</w:t>
      </w:r>
      <w:r w:rsidRPr="008117EF">
        <w:rPr>
          <w:rFonts w:ascii="Times New Roman" w:hAnsi="Times New Roman" w:cs="Times New Roman"/>
          <w:color w:val="000000"/>
        </w:rPr>
        <w:t>***</w:t>
      </w:r>
    </w:p>
    <w:p w14:paraId="676E9296" w14:textId="595918DE" w:rsidR="00C24DA5" w:rsidRDefault="002E1874" w:rsidP="008117EF">
      <w:pPr>
        <w:spacing w:before="240" w:after="0" w:line="480" w:lineRule="auto"/>
        <w:jc w:val="both"/>
        <w:rPr>
          <w:rFonts w:ascii="Times New Roman" w:hAnsi="Times New Roman" w:cs="Times New Roman"/>
          <w:b/>
          <w:bCs/>
        </w:rPr>
      </w:pPr>
      <w:r w:rsidRPr="008117EF">
        <w:rPr>
          <w:rFonts w:ascii="Times New Roman" w:hAnsi="Times New Roman" w:cs="Times New Roman"/>
          <w:b/>
          <w:bCs/>
        </w:rPr>
        <w:t>Procedure</w:t>
      </w:r>
      <w:r w:rsidR="00C24DA5">
        <w:rPr>
          <w:rFonts w:ascii="Times New Roman" w:hAnsi="Times New Roman" w:cs="Times New Roman"/>
          <w:b/>
          <w:bCs/>
        </w:rPr>
        <w:t>s</w:t>
      </w:r>
    </w:p>
    <w:p w14:paraId="6F418C3B" w14:textId="4215573D" w:rsidR="000539C3" w:rsidRPr="008C6CAE" w:rsidRDefault="00C5770A" w:rsidP="00B54F4F">
      <w:pPr>
        <w:spacing w:before="240" w:after="0" w:line="480" w:lineRule="auto"/>
        <w:jc w:val="both"/>
        <w:rPr>
          <w:rFonts w:ascii="Times New Roman" w:hAnsi="Times New Roman" w:cs="Times New Roman"/>
        </w:rPr>
      </w:pPr>
      <w:r w:rsidRPr="008117EF">
        <w:rPr>
          <w:rFonts w:ascii="Times New Roman" w:hAnsi="Times New Roman" w:cs="Times New Roman"/>
        </w:rPr>
        <w:t xml:space="preserve">All data </w:t>
      </w:r>
      <w:r w:rsidRPr="008117EF">
        <w:rPr>
          <w:rFonts w:ascii="Times New Roman" w:hAnsi="Times New Roman" w:cs="Times New Roman"/>
          <w:noProof/>
        </w:rPr>
        <w:t xml:space="preserve">were </w:t>
      </w:r>
      <w:r w:rsidR="005B3A9E">
        <w:rPr>
          <w:rFonts w:ascii="Times New Roman" w:hAnsi="Times New Roman" w:cs="Times New Roman"/>
          <w:noProof/>
        </w:rPr>
        <w:t>obtained</w:t>
      </w:r>
      <w:r w:rsidR="005B3A9E" w:rsidRPr="008117EF">
        <w:rPr>
          <w:rFonts w:ascii="Times New Roman" w:hAnsi="Times New Roman" w:cs="Times New Roman"/>
          <w:noProof/>
        </w:rPr>
        <w:t xml:space="preserve"> </w:t>
      </w:r>
      <w:r w:rsidR="00D121A1" w:rsidRPr="008117EF">
        <w:rPr>
          <w:rFonts w:ascii="Times New Roman" w:hAnsi="Times New Roman" w:cs="Times New Roman"/>
          <w:noProof/>
        </w:rPr>
        <w:t xml:space="preserve">at </w:t>
      </w:r>
      <w:r w:rsidR="007C533B" w:rsidRPr="008117EF">
        <w:rPr>
          <w:rFonts w:ascii="Times New Roman" w:hAnsi="Times New Roman" w:cs="Times New Roman"/>
          <w:noProof/>
        </w:rPr>
        <w:t xml:space="preserve">three consecutive yearly national </w:t>
      </w:r>
      <w:r w:rsidR="00D121A1" w:rsidRPr="008117EF">
        <w:rPr>
          <w:rFonts w:ascii="Times New Roman" w:hAnsi="Times New Roman" w:cs="Times New Roman"/>
          <w:noProof/>
        </w:rPr>
        <w:t>training camps</w:t>
      </w:r>
      <w:r w:rsidR="007C533B" w:rsidRPr="008117EF">
        <w:rPr>
          <w:rFonts w:ascii="Times New Roman" w:hAnsi="Times New Roman" w:cs="Times New Roman"/>
        </w:rPr>
        <w:t xml:space="preserve"> and were </w:t>
      </w:r>
      <w:r w:rsidR="00D121A1" w:rsidRPr="008117EF">
        <w:rPr>
          <w:rFonts w:ascii="Times New Roman" w:hAnsi="Times New Roman" w:cs="Times New Roman"/>
        </w:rPr>
        <w:t>collected</w:t>
      </w:r>
      <w:r w:rsidRPr="008117EF">
        <w:rPr>
          <w:rFonts w:ascii="Times New Roman" w:hAnsi="Times New Roman" w:cs="Times New Roman"/>
        </w:rPr>
        <w:t xml:space="preserve"> by the same investigator to ensure testing accuracy and reliability. </w:t>
      </w:r>
      <w:r w:rsidR="00B5598E" w:rsidRPr="008117EF">
        <w:rPr>
          <w:rFonts w:ascii="Times New Roman" w:hAnsi="Times New Roman" w:cs="Times New Roman"/>
        </w:rPr>
        <w:t xml:space="preserve">In </w:t>
      </w:r>
      <w:r w:rsidR="007C533B" w:rsidRPr="008117EF">
        <w:rPr>
          <w:rFonts w:ascii="Times New Roman" w:hAnsi="Times New Roman" w:cs="Times New Roman"/>
        </w:rPr>
        <w:t xml:space="preserve">each </w:t>
      </w:r>
      <w:r w:rsidR="00B5598E" w:rsidRPr="008117EF">
        <w:rPr>
          <w:rFonts w:ascii="Times New Roman" w:hAnsi="Times New Roman" w:cs="Times New Roman"/>
        </w:rPr>
        <w:t>season, t</w:t>
      </w:r>
      <w:r w:rsidR="00CD5F8D" w:rsidRPr="008117EF">
        <w:rPr>
          <w:rFonts w:ascii="Times New Roman" w:hAnsi="Times New Roman" w:cs="Times New Roman"/>
        </w:rPr>
        <w:t xml:space="preserve">he national training camp included </w:t>
      </w:r>
      <w:r w:rsidR="002566E8">
        <w:rPr>
          <w:rFonts w:ascii="Times New Roman" w:hAnsi="Times New Roman" w:cs="Times New Roman"/>
        </w:rPr>
        <w:t>forty-five</w:t>
      </w:r>
      <w:r w:rsidR="002566E8" w:rsidRPr="008117EF">
        <w:rPr>
          <w:rFonts w:ascii="Times New Roman" w:hAnsi="Times New Roman" w:cs="Times New Roman"/>
        </w:rPr>
        <w:t xml:space="preserve"> </w:t>
      </w:r>
      <w:r w:rsidR="00CD5F8D" w:rsidRPr="008117EF">
        <w:rPr>
          <w:rFonts w:ascii="Times New Roman" w:hAnsi="Times New Roman" w:cs="Times New Roman"/>
        </w:rPr>
        <w:t>team practice</w:t>
      </w:r>
      <w:r w:rsidR="007C533B" w:rsidRPr="008117EF">
        <w:rPr>
          <w:rFonts w:ascii="Times New Roman" w:hAnsi="Times New Roman" w:cs="Times New Roman"/>
        </w:rPr>
        <w:t>s of two hours duration</w:t>
      </w:r>
      <w:r w:rsidR="00CD5F8D" w:rsidRPr="008117EF">
        <w:rPr>
          <w:rFonts w:ascii="Times New Roman" w:hAnsi="Times New Roman" w:cs="Times New Roman"/>
        </w:rPr>
        <w:t>.</w:t>
      </w:r>
      <w:r w:rsidR="00781F32" w:rsidRPr="008117EF">
        <w:rPr>
          <w:rFonts w:ascii="Times New Roman" w:hAnsi="Times New Roman" w:cs="Times New Roman"/>
        </w:rPr>
        <w:t xml:space="preserve"> Training sessions occurred </w:t>
      </w:r>
      <w:r w:rsidRPr="008117EF">
        <w:rPr>
          <w:rFonts w:ascii="Times New Roman" w:hAnsi="Times New Roman" w:cs="Times New Roman"/>
        </w:rPr>
        <w:t xml:space="preserve">under the same environmental conditions (session time and indoor basketball court). </w:t>
      </w:r>
      <w:r w:rsidR="006E616B" w:rsidRPr="008117EF">
        <w:rPr>
          <w:rFonts w:ascii="Times New Roman" w:hAnsi="Times New Roman" w:cs="Times New Roman"/>
        </w:rPr>
        <w:t xml:space="preserve">On testing days, anthropometric tests were undertaken before </w:t>
      </w:r>
      <w:r w:rsidR="00B5598E" w:rsidRPr="008117EF">
        <w:rPr>
          <w:rFonts w:ascii="Times New Roman" w:hAnsi="Times New Roman" w:cs="Times New Roman"/>
        </w:rPr>
        <w:t>functional</w:t>
      </w:r>
      <w:r w:rsidR="005B3A9E">
        <w:rPr>
          <w:rFonts w:ascii="Times New Roman" w:hAnsi="Times New Roman" w:cs="Times New Roman"/>
        </w:rPr>
        <w:t xml:space="preserve"> </w:t>
      </w:r>
      <w:del w:id="4" w:author="Jorge Arede" w:date="2020-11-24T09:30:00Z">
        <w:r w:rsidR="005B3A9E" w:rsidDel="008C6CAE">
          <w:rPr>
            <w:rFonts w:ascii="Times New Roman" w:hAnsi="Times New Roman" w:cs="Times New Roman"/>
          </w:rPr>
          <w:delText>fitness</w:delText>
        </w:r>
        <w:r w:rsidR="00B5598E" w:rsidRPr="008117EF" w:rsidDel="008C6CAE">
          <w:rPr>
            <w:rFonts w:ascii="Times New Roman" w:hAnsi="Times New Roman" w:cs="Times New Roman"/>
          </w:rPr>
          <w:delText xml:space="preserve"> </w:delText>
        </w:r>
      </w:del>
      <w:ins w:id="5" w:author="Jorge Arede" w:date="2020-11-24T09:30:00Z">
        <w:r w:rsidR="008C6CAE">
          <w:rPr>
            <w:rFonts w:ascii="Times New Roman" w:hAnsi="Times New Roman" w:cs="Times New Roman"/>
          </w:rPr>
          <w:t>skills</w:t>
        </w:r>
        <w:r w:rsidR="008C6CAE" w:rsidRPr="008117EF">
          <w:rPr>
            <w:rFonts w:ascii="Times New Roman" w:hAnsi="Times New Roman" w:cs="Times New Roman"/>
          </w:rPr>
          <w:t xml:space="preserve"> </w:t>
        </w:r>
      </w:ins>
      <w:r w:rsidR="00B5598E" w:rsidRPr="008117EF">
        <w:rPr>
          <w:rFonts w:ascii="Times New Roman" w:hAnsi="Times New Roman" w:cs="Times New Roman"/>
        </w:rPr>
        <w:t>test</w:t>
      </w:r>
      <w:r w:rsidR="006E616B" w:rsidRPr="008117EF">
        <w:rPr>
          <w:rFonts w:ascii="Times New Roman" w:hAnsi="Times New Roman" w:cs="Times New Roman"/>
        </w:rPr>
        <w:t>s</w:t>
      </w:r>
      <w:r w:rsidR="00B5598E" w:rsidRPr="008117EF">
        <w:rPr>
          <w:rFonts w:ascii="Times New Roman" w:hAnsi="Times New Roman" w:cs="Times New Roman"/>
        </w:rPr>
        <w:t xml:space="preserve">. </w:t>
      </w:r>
    </w:p>
    <w:p w14:paraId="1D7B9338" w14:textId="6FEAC8C7" w:rsidR="002E1874" w:rsidRPr="008117EF" w:rsidRDefault="002E1874" w:rsidP="008117EF">
      <w:pPr>
        <w:spacing w:before="240" w:after="0" w:line="480" w:lineRule="auto"/>
        <w:jc w:val="both"/>
        <w:rPr>
          <w:rFonts w:ascii="Times New Roman" w:hAnsi="Times New Roman" w:cs="Times New Roman"/>
          <w:b/>
          <w:i/>
        </w:rPr>
      </w:pPr>
      <w:bookmarkStart w:id="6" w:name="_Hlk31891228"/>
      <w:r w:rsidRPr="008117EF">
        <w:rPr>
          <w:rFonts w:ascii="Times New Roman" w:hAnsi="Times New Roman" w:cs="Times New Roman"/>
          <w:b/>
          <w:i/>
        </w:rPr>
        <w:t>Anthropometri</w:t>
      </w:r>
      <w:r w:rsidR="003E4913" w:rsidRPr="008117EF">
        <w:rPr>
          <w:rFonts w:ascii="Times New Roman" w:hAnsi="Times New Roman" w:cs="Times New Roman"/>
          <w:b/>
          <w:i/>
        </w:rPr>
        <w:t>c</w:t>
      </w:r>
      <w:r w:rsidRPr="008117EF">
        <w:rPr>
          <w:rFonts w:ascii="Times New Roman" w:hAnsi="Times New Roman" w:cs="Times New Roman"/>
          <w:b/>
          <w:i/>
        </w:rPr>
        <w:t xml:space="preserve"> data</w:t>
      </w:r>
      <w:bookmarkEnd w:id="6"/>
      <w:r w:rsidR="005F60AB" w:rsidRPr="008117EF">
        <w:rPr>
          <w:rFonts w:ascii="Times New Roman" w:hAnsi="Times New Roman" w:cs="Times New Roman"/>
          <w:b/>
          <w:i/>
        </w:rPr>
        <w:t xml:space="preserve">. </w:t>
      </w:r>
      <w:r w:rsidRPr="008117EF">
        <w:rPr>
          <w:rFonts w:ascii="Times New Roman" w:hAnsi="Times New Roman" w:cs="Times New Roman"/>
        </w:rPr>
        <w:t xml:space="preserve">Body mass, height and seated height were recorded for </w:t>
      </w:r>
      <w:r w:rsidR="003E4913" w:rsidRPr="008117EF">
        <w:rPr>
          <w:rFonts w:ascii="Times New Roman" w:hAnsi="Times New Roman" w:cs="Times New Roman"/>
        </w:rPr>
        <w:t xml:space="preserve">the </w:t>
      </w:r>
      <w:r w:rsidRPr="008117EF">
        <w:rPr>
          <w:rFonts w:ascii="Times New Roman" w:hAnsi="Times New Roman" w:cs="Times New Roman"/>
        </w:rPr>
        <w:t xml:space="preserve">estimation of </w:t>
      </w:r>
      <w:r w:rsidR="00A50967">
        <w:rPr>
          <w:rFonts w:ascii="Times New Roman" w:hAnsi="Times New Roman" w:cs="Times New Roman"/>
        </w:rPr>
        <w:t>somatic maturation</w:t>
      </w:r>
      <w:r w:rsidR="005B3A9E">
        <w:rPr>
          <w:rFonts w:ascii="Times New Roman" w:hAnsi="Times New Roman" w:cs="Times New Roman"/>
        </w:rPr>
        <w:t xml:space="preserve"> level</w:t>
      </w:r>
      <w:r w:rsidRPr="008117EF">
        <w:rPr>
          <w:rFonts w:ascii="Times New Roman" w:hAnsi="Times New Roman" w:cs="Times New Roman"/>
        </w:rPr>
        <w:t xml:space="preserve">. Body mass was assessed using </w:t>
      </w:r>
      <w:r w:rsidR="003E4913" w:rsidRPr="008117EF">
        <w:rPr>
          <w:rFonts w:ascii="Times New Roman" w:hAnsi="Times New Roman" w:cs="Times New Roman"/>
        </w:rPr>
        <w:t xml:space="preserve">a </w:t>
      </w:r>
      <w:r w:rsidRPr="008117EF">
        <w:rPr>
          <w:rFonts w:ascii="Times New Roman" w:hAnsi="Times New Roman" w:cs="Times New Roman"/>
        </w:rPr>
        <w:t xml:space="preserve">body fat monitor (Tanita BF-522W, Japan) </w:t>
      </w:r>
      <w:r w:rsidR="003E4913" w:rsidRPr="008117EF">
        <w:rPr>
          <w:rFonts w:ascii="Times New Roman" w:hAnsi="Times New Roman" w:cs="Times New Roman"/>
        </w:rPr>
        <w:t xml:space="preserve">calibrated </w:t>
      </w:r>
      <w:r w:rsidRPr="008117EF">
        <w:rPr>
          <w:rFonts w:ascii="Times New Roman" w:hAnsi="Times New Roman" w:cs="Times New Roman"/>
        </w:rPr>
        <w:t>to the nearest 0.1 kg</w:t>
      </w:r>
      <w:r w:rsidR="003E4913" w:rsidRPr="008117EF">
        <w:rPr>
          <w:rFonts w:ascii="Times New Roman" w:hAnsi="Times New Roman" w:cs="Times New Roman"/>
        </w:rPr>
        <w:t>.</w:t>
      </w:r>
      <w:r w:rsidRPr="008117EF">
        <w:rPr>
          <w:rFonts w:ascii="Times New Roman" w:hAnsi="Times New Roman" w:cs="Times New Roman"/>
        </w:rPr>
        <w:t xml:space="preserve"> </w:t>
      </w:r>
      <w:r w:rsidR="003E4913" w:rsidRPr="008117EF">
        <w:rPr>
          <w:rFonts w:ascii="Times New Roman" w:hAnsi="Times New Roman" w:cs="Times New Roman"/>
        </w:rPr>
        <w:t>H</w:t>
      </w:r>
      <w:r w:rsidRPr="008117EF">
        <w:rPr>
          <w:rFonts w:ascii="Times New Roman" w:hAnsi="Times New Roman" w:cs="Times New Roman"/>
        </w:rPr>
        <w:t>eight and seated height were assessed using</w:t>
      </w:r>
      <w:r w:rsidR="003E4913" w:rsidRPr="008117EF">
        <w:rPr>
          <w:rFonts w:ascii="Times New Roman" w:hAnsi="Times New Roman" w:cs="Times New Roman"/>
        </w:rPr>
        <w:t xml:space="preserve"> a</w:t>
      </w:r>
      <w:r w:rsidRPr="008117EF">
        <w:rPr>
          <w:rFonts w:ascii="Times New Roman" w:hAnsi="Times New Roman" w:cs="Times New Roman"/>
        </w:rPr>
        <w:t xml:space="preserve"> portable stadiometer</w:t>
      </w:r>
      <w:r w:rsidR="003E4913" w:rsidRPr="008117EF">
        <w:rPr>
          <w:rFonts w:ascii="Times New Roman" w:hAnsi="Times New Roman" w:cs="Times New Roman"/>
        </w:rPr>
        <w:t xml:space="preserve"> with measurements taken</w:t>
      </w:r>
      <w:r w:rsidRPr="008117EF">
        <w:rPr>
          <w:rFonts w:ascii="Times New Roman" w:hAnsi="Times New Roman" w:cs="Times New Roman"/>
        </w:rPr>
        <w:t xml:space="preserve"> to the nearest 0.1 cm</w:t>
      </w:r>
      <w:r w:rsidR="008B184A" w:rsidRPr="008117EF">
        <w:rPr>
          <w:rFonts w:ascii="Times New Roman" w:hAnsi="Times New Roman" w:cs="Times New Roman"/>
        </w:rPr>
        <w:t xml:space="preserve"> (Tanita BF-522W, Japan)</w:t>
      </w:r>
      <w:r w:rsidRPr="008117EF">
        <w:rPr>
          <w:rFonts w:ascii="Times New Roman" w:hAnsi="Times New Roman" w:cs="Times New Roman"/>
        </w:rPr>
        <w:t xml:space="preserve">. </w:t>
      </w:r>
      <w:r w:rsidR="003E4913" w:rsidRPr="008117EF">
        <w:rPr>
          <w:rFonts w:ascii="Times New Roman" w:hAnsi="Times New Roman" w:cs="Times New Roman"/>
        </w:rPr>
        <w:t>All data collection techniques</w:t>
      </w:r>
      <w:r w:rsidR="00B5598E" w:rsidRPr="008117EF">
        <w:rPr>
          <w:rFonts w:ascii="Times New Roman" w:hAnsi="Times New Roman" w:cs="Times New Roman"/>
        </w:rPr>
        <w:t xml:space="preserve"> follow</w:t>
      </w:r>
      <w:r w:rsidR="003E4913" w:rsidRPr="008117EF">
        <w:rPr>
          <w:rFonts w:ascii="Times New Roman" w:hAnsi="Times New Roman" w:cs="Times New Roman"/>
        </w:rPr>
        <w:t>ed</w:t>
      </w:r>
      <w:r w:rsidR="00B5598E" w:rsidRPr="008117EF">
        <w:rPr>
          <w:rFonts w:ascii="Times New Roman" w:hAnsi="Times New Roman" w:cs="Times New Roman"/>
        </w:rPr>
        <w:t xml:space="preserve"> the guidelines outlined by the International Society for the Advancement of Kinanthropometry (ISAK).</w:t>
      </w:r>
    </w:p>
    <w:p w14:paraId="76C7007C" w14:textId="7094B59A" w:rsidR="00AB528E" w:rsidRPr="008117EF" w:rsidRDefault="0012211C" w:rsidP="008117EF">
      <w:pPr>
        <w:spacing w:before="240" w:after="0" w:line="480" w:lineRule="auto"/>
        <w:jc w:val="both"/>
        <w:rPr>
          <w:rFonts w:ascii="Times New Roman" w:hAnsi="Times New Roman" w:cs="Times New Roman"/>
          <w:b/>
          <w:i/>
        </w:rPr>
      </w:pPr>
      <w:r w:rsidRPr="008117EF">
        <w:rPr>
          <w:rFonts w:ascii="Times New Roman" w:hAnsi="Times New Roman" w:cs="Times New Roman"/>
          <w:b/>
          <w:i/>
        </w:rPr>
        <w:t xml:space="preserve">Somatic </w:t>
      </w:r>
      <w:r w:rsidR="002E1874" w:rsidRPr="008117EF">
        <w:rPr>
          <w:rFonts w:ascii="Times New Roman" w:hAnsi="Times New Roman" w:cs="Times New Roman"/>
          <w:b/>
          <w:i/>
        </w:rPr>
        <w:t>Maturation</w:t>
      </w:r>
      <w:bookmarkStart w:id="7" w:name="_Hlk3461952"/>
      <w:r w:rsidR="005F60AB" w:rsidRPr="008117EF">
        <w:rPr>
          <w:rFonts w:ascii="Times New Roman" w:hAnsi="Times New Roman" w:cs="Times New Roman"/>
          <w:b/>
          <w:i/>
        </w:rPr>
        <w:t xml:space="preserve">. </w:t>
      </w:r>
      <w:r w:rsidR="002E1874" w:rsidRPr="008117EF">
        <w:rPr>
          <w:rFonts w:ascii="Times New Roman" w:hAnsi="Times New Roman" w:cs="Times New Roman"/>
        </w:rPr>
        <w:t xml:space="preserve">Maturity offset (MO) was </w:t>
      </w:r>
      <w:r w:rsidR="00B32A5F" w:rsidRPr="008117EF">
        <w:rPr>
          <w:rFonts w:ascii="Times New Roman" w:hAnsi="Times New Roman" w:cs="Times New Roman"/>
        </w:rPr>
        <w:t>predicted</w:t>
      </w:r>
      <w:r w:rsidR="002E1874" w:rsidRPr="008117EF">
        <w:rPr>
          <w:rFonts w:ascii="Times New Roman" w:hAnsi="Times New Roman" w:cs="Times New Roman"/>
        </w:rPr>
        <w:t xml:space="preserve"> using a non-invasive method appropriate for </w:t>
      </w:r>
      <w:r w:rsidR="00097E68" w:rsidRPr="008117EF">
        <w:rPr>
          <w:rFonts w:ascii="Times New Roman" w:hAnsi="Times New Roman" w:cs="Times New Roman"/>
        </w:rPr>
        <w:t xml:space="preserve">the </w:t>
      </w:r>
      <w:r w:rsidR="002E1874" w:rsidRPr="008117EF">
        <w:rPr>
          <w:rFonts w:ascii="Times New Roman" w:hAnsi="Times New Roman" w:cs="Times New Roman"/>
        </w:rPr>
        <w:t xml:space="preserve">age range of sample, considering anthropometric data (leg length and sitting height) and chronological age </w:t>
      </w:r>
      <w:r w:rsidR="002E1874"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{"citationItems":[{"id":"ITEM-1","itemData":{"DOI":"10.1097/00005768-200204000-00020","abstract":"PURPOSE The range of variability between individuals of the same chronological age (CA) in somatic and biological maturity is large and especially accentuated around the adolescent growth spurt. Maturity assessment is an important consideration when dealing with adolescents, from both a research perspective and youth sports stratification. A noninvasive, practical method predicting years from peak height velocity (a maturity offset value) by using anthropometric variables is developed in one sample and cross-validated in two different samples. METHODS Gender specific multiple regression equations were calculated on a sample of 152 Canadian children aged 8-16 yr (79 boys; 73 girls) who were followed through adolescence from 1991 to 1997. The equations included three somatic dimensions (height, sitting height, and leg length), CA, and their interactions. The equations were cross-validated on a combined sample of Canadian (71 boys, 40 girls measured from 1964 through 1973) and Flemish children (50 boys, 48 girls measured from 1985 through 1999). RESULTS The coefficient of determination (R2) for the boys' model was 0.92 and for the girls' model 0.91; the SEEs were 0.49 and 0.50, respectively. Mean difference between actual and predicted maturity offset for the verification samples was 0.24 (SD 0.65) yr in boys and 0.001 (SD 0.68) yr in girls. CONCLUSION Although the cross-validation meets statistical standards for acceptance, caution is warranted with regard to implementation. It is recommended that maturity offset be considered as a categorical rather than a continuous assessment. Nevertheless, the equations presented are a reliable, noninvasive and a practical solution for the measure of biological maturity for matching adolescent athletes","author":[{"dropping-particle":"","family":"Mirwald","given":"Robert L","non-dropping-particle":"","parse-names":false,"suffix":""},{"dropping-particle":"","family":"Baxter-Jones","given":"Adam D G","non-dropping-particle":"","parse-names":false,"suffix":""},{"dropping-particle":"","family":"Bailey","given":"Donald A","non-dropping-particle":"","parse-names":false,"suffix":""},{"dropping-particle":"","family":"Beunen","given":"Gaston P","non-dropping-particle":"","parse-names":false,"suffix":""}],"container-title":"Medicine and science in sports and exercise","id":"ITEM-1","issue":"4","issued":{"date-parts":[["2002"]]},"page":"689-94","title":"An assessment of maturity from anthropometric measurements.","type":"article-journal","volume":"34"},"uris":["http://www.mendeley.com/documents/?uuid=7ca625f6-0b15-4d33-87b4-16dc5ad0a4b3"]}],"mendeley":{"formattedCitation":"&lt;sup&gt;12&lt;/sup&gt;","plainTextFormattedCitation":"12","previouslyFormattedCitation":"&lt;sup&gt;12&lt;/sup&gt;"},"properties":{"noteIndex":0},"schema":"https://github.com/citation-style-language/schema/raw/master/csl-citation.json"}</w:instrText>
      </w:r>
      <w:r w:rsidR="002E1874"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12</w:t>
      </w:r>
      <w:r w:rsidR="002E1874" w:rsidRPr="008117EF">
        <w:rPr>
          <w:rFonts w:ascii="Times New Roman" w:hAnsi="Times New Roman" w:cs="Times New Roman"/>
        </w:rPr>
        <w:fldChar w:fldCharType="end"/>
      </w:r>
      <w:r w:rsidR="00097E68" w:rsidRPr="008117EF">
        <w:rPr>
          <w:rFonts w:ascii="Times New Roman" w:hAnsi="Times New Roman" w:cs="Times New Roman"/>
        </w:rPr>
        <w:t>. This measure</w:t>
      </w:r>
      <w:r w:rsidR="002E1874" w:rsidRPr="008117EF">
        <w:rPr>
          <w:rFonts w:ascii="Times New Roman" w:hAnsi="Times New Roman" w:cs="Times New Roman"/>
        </w:rPr>
        <w:t xml:space="preserve"> has previously been validated in </w:t>
      </w:r>
      <w:r w:rsidR="00097E68" w:rsidRPr="008117EF">
        <w:rPr>
          <w:rFonts w:ascii="Times New Roman" w:hAnsi="Times New Roman" w:cs="Times New Roman"/>
        </w:rPr>
        <w:t xml:space="preserve">a </w:t>
      </w:r>
      <w:r w:rsidR="002E1874" w:rsidRPr="008117EF">
        <w:rPr>
          <w:rFonts w:ascii="Times New Roman" w:hAnsi="Times New Roman" w:cs="Times New Roman"/>
        </w:rPr>
        <w:t xml:space="preserve">longitudinal study </w:t>
      </w:r>
      <w:r w:rsidR="00097E68" w:rsidRPr="008117EF">
        <w:rPr>
          <w:rFonts w:ascii="Times New Roman" w:hAnsi="Times New Roman" w:cs="Times New Roman"/>
        </w:rPr>
        <w:t xml:space="preserve">of </w:t>
      </w:r>
      <w:r w:rsidR="002E1874" w:rsidRPr="008117EF">
        <w:rPr>
          <w:rFonts w:ascii="Times New Roman" w:hAnsi="Times New Roman" w:cs="Times New Roman"/>
        </w:rPr>
        <w:t>boys</w:t>
      </w:r>
      <w:r w:rsidR="005B3A9E">
        <w:rPr>
          <w:rFonts w:ascii="Times New Roman" w:hAnsi="Times New Roman" w:cs="Times New Roman"/>
        </w:rPr>
        <w:t xml:space="preserve"> in the 8-18 years old range</w:t>
      </w:r>
      <w:r w:rsidR="002E1874" w:rsidRPr="008117EF">
        <w:rPr>
          <w:rFonts w:ascii="Times New Roman" w:hAnsi="Times New Roman" w:cs="Times New Roman"/>
        </w:rPr>
        <w:t xml:space="preserve"> </w:t>
      </w:r>
      <w:r w:rsidR="002E1874"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{"citationItems":[{"id":"ITEM-1","itemData":{"DOI":"10.1080/02640414.2013.828850","ISBN":"0264-0414","ISSN":"1466447X","PMID":"24892233","abstract":"Abstract This study attempted to validate an anthropometric equation for predicting age at peak height velocity (PHV) in 198 Polish girls followed longitudinally from 8 to 18 years. Maturity offset (years before or after PHV) was predicted from chronological age, mass, stature, sitting height and estimated leg length at each observation; predicted age at PHV was the difference between age and maturity offset. Actual age at PHV for each girl was derived with Preece-Baines Model 1. Predicted ages at PHV increased from 8 to16 years and varied relative to time before and after actual age at PHV. Predicted and actual ages at PHV did not differ at 9 years, but predicted overestimated actual age at PHV from 10 to 16 years. Girls of contrasting maturity status differed in predicted age at PHV from 8 to 14 years. In conclusion, predicted age at PHV is dependent upon age at prediction and individual differences in actual age at PHV, which limits its utility as an indicator of maturity timing in general and in sport talent programmes. It may have limited applicability as a categorical variable (pre-, post-PHV) among average maturing girls during the interval of the growth spurt, ~11.0-13.0 years.","author":[{"dropping-particle":"","family":"Malina","given":"Robert M.","non-dropping-particle":"","parse-names":false,"suffix":""},{"dropping-particle":"","family":"Kozieł","given":"Sławomir M.","non-dropping-particle":"","parse-names":false,"suffix":""}],"container-title":"Journal of Sports Sciences","id":"ITEM-1","issue":"5","issued":{"date-parts":[["2014"]]},"page":"424-437","title":"Validation of maturity offset in a longitudinal sample of Polish boys","type":"article-journal","volume":"32"},"uris":["http://www.mendeley.com/documents/?uuid=c6dbda31-61f3-4307-9091-a6da12420618","http://www.mendeley.com/documents/?uuid=418380e1-6e66-4a07-a930-b018db49155a"]}],"mendeley":{"formattedCitation":"&lt;sup&gt;13&lt;/sup&gt;","plainTextFormattedCitation":"13","previouslyFormattedCitation":"&lt;sup&gt;13&lt;/sup&gt;"},"properties":{"noteIndex":0},"schema":"https://github.com/citation-style-language/schema/raw/master/csl-citation.json"}</w:instrText>
      </w:r>
      <w:r w:rsidR="002E1874"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13</w:t>
      </w:r>
      <w:r w:rsidR="002E1874" w:rsidRPr="008117EF">
        <w:rPr>
          <w:rFonts w:ascii="Times New Roman" w:hAnsi="Times New Roman" w:cs="Times New Roman"/>
        </w:rPr>
        <w:fldChar w:fldCharType="end"/>
      </w:r>
      <w:r w:rsidR="002E1874" w:rsidRPr="008117EF">
        <w:rPr>
          <w:rFonts w:ascii="Times New Roman" w:hAnsi="Times New Roman" w:cs="Times New Roman"/>
        </w:rPr>
        <w:t xml:space="preserve">. </w:t>
      </w:r>
      <w:bookmarkEnd w:id="7"/>
      <w:r w:rsidR="002E1874" w:rsidRPr="008117EF">
        <w:rPr>
          <w:rFonts w:ascii="Times New Roman" w:hAnsi="Times New Roman" w:cs="Times New Roman"/>
        </w:rPr>
        <w:t xml:space="preserve">Leg length was estimated as the difference between height and sitting height. The APHV was calculated by subtracting MO from the chronological age. Predicted adult height (PAH) </w:t>
      </w:r>
      <w:r w:rsidR="005B3A9E">
        <w:rPr>
          <w:rFonts w:ascii="Times New Roman" w:hAnsi="Times New Roman" w:cs="Times New Roman"/>
        </w:rPr>
        <w:t>was computed</w:t>
      </w:r>
      <w:r w:rsidR="005B3A9E" w:rsidRPr="008117EF">
        <w:rPr>
          <w:rFonts w:ascii="Times New Roman" w:hAnsi="Times New Roman" w:cs="Times New Roman"/>
        </w:rPr>
        <w:t xml:space="preserve"> </w:t>
      </w:r>
      <w:r w:rsidR="002E1874" w:rsidRPr="008117EF">
        <w:rPr>
          <w:rFonts w:ascii="Times New Roman" w:hAnsi="Times New Roman" w:cs="Times New Roman"/>
        </w:rPr>
        <w:t xml:space="preserve">from </w:t>
      </w:r>
      <w:r w:rsidR="00097E68" w:rsidRPr="008117EF">
        <w:rPr>
          <w:rFonts w:ascii="Times New Roman" w:hAnsi="Times New Roman" w:cs="Times New Roman"/>
        </w:rPr>
        <w:t xml:space="preserve">the </w:t>
      </w:r>
      <w:r w:rsidR="002E1874" w:rsidRPr="008117EF">
        <w:rPr>
          <w:rFonts w:ascii="Times New Roman" w:hAnsi="Times New Roman" w:cs="Times New Roman"/>
        </w:rPr>
        <w:t xml:space="preserve">sum </w:t>
      </w:r>
      <w:r w:rsidR="00097E68" w:rsidRPr="008117EF">
        <w:rPr>
          <w:rFonts w:ascii="Times New Roman" w:hAnsi="Times New Roman" w:cs="Times New Roman"/>
        </w:rPr>
        <w:t xml:space="preserve">of an individual’s </w:t>
      </w:r>
      <w:r w:rsidR="002E1874" w:rsidRPr="008117EF">
        <w:rPr>
          <w:rFonts w:ascii="Times New Roman" w:hAnsi="Times New Roman" w:cs="Times New Roman"/>
        </w:rPr>
        <w:t xml:space="preserve">height at the time of the measurements and distance left to grow in height according </w:t>
      </w:r>
      <w:r w:rsidR="005B3A9E">
        <w:rPr>
          <w:rFonts w:ascii="Times New Roman" w:hAnsi="Times New Roman" w:cs="Times New Roman"/>
        </w:rPr>
        <w:t xml:space="preserve">to </w:t>
      </w:r>
      <w:r w:rsidR="002E1874" w:rsidRPr="008117EF">
        <w:rPr>
          <w:rFonts w:ascii="Times New Roman" w:hAnsi="Times New Roman" w:cs="Times New Roman"/>
        </w:rPr>
        <w:t xml:space="preserve">APHV (early, average and late) and MO </w:t>
      </w:r>
      <w:r w:rsidR="002E1874"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{"citationItems":[{"id":"ITEM-1","itemData":{"DOI":"10.1016/j.jpeds.2005.04.041","ISBN":"0022-3476 (Print)\\r0022-3476 (Linking)","ISSN":"00223476","PMID":"16227038","abstract":"Objective: To validate and demonstrate how adult height can be predicted by using reference values obtained from maturity and sex-specific cumulative height velocity curves. Study design: Serial height measurements were taken on 224 boys and 120 girls. Individuals were classified as early, average, or late maturers, depending on their age of peak height velocity. Maturity and sex-specific cumulative height velocity curves were developed for early, average, and late maturers, and the area under these curves were used to develop reference values to predict adult height. Results: This method can predict adult height within ±5.35 cm 95% of the time in boys and ±6.81 cm 95% of the time in girls. Conclusions: The technique is a valid, nonintrusive, inexpensive, and simple method of predicting adult height in adolescent children, free of growth limiting diseases. Copyright © 2005 Elsevier Inc. All rights reserved.","author":[{"dropping-particle":"","family":"Sherar","given":"Lauren B.","non-dropping-particle":"","parse-names":false,"suffix":""},{"dropping-particle":"","family":"Mirwald","given":"Robert L.","non-dropping-particle":"","parse-names":false,"suffix":""},{"dropping-particle":"","family":"Baxter-Jones","given":"Adam D.G.","non-dropping-particle":"","parse-names":false,"suffix":""},{"dropping-particle":"","family":"Thomis","given":"Martine","non-dropping-particle":"","parse-names":false,"suffix":""}],"container-title":"Journal of Pediatrics","id":"ITEM-1","issued":{"date-parts":[["2005"]]},"title":"Prediction of adult height using maturity-based cumulative height velocity curves","type":"article-journal"},"uris":["http://www.mendeley.com/documents/?uuid=33024494-4963-4bc3-a399-22eb6021396f","http://www.mendeley.com/documents/?uuid=23791a76-cd00-4cb0-85f2-6ecb68d21cd8"]}],"mendeley":{"formattedCitation":"&lt;sup&gt;14&lt;/sup&gt;","plainTextFormattedCitation":"14","previouslyFormattedCitation":"&lt;sup&gt;14&lt;/sup&gt;"},"properties":{"noteIndex":0},"schema":"https://github.com/citation-style-language/schema/raw/master/csl-citation.json"}</w:instrText>
      </w:r>
      <w:r w:rsidR="002E1874"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14</w:t>
      </w:r>
      <w:r w:rsidR="002E1874" w:rsidRPr="008117EF">
        <w:rPr>
          <w:rFonts w:ascii="Times New Roman" w:hAnsi="Times New Roman" w:cs="Times New Roman"/>
        </w:rPr>
        <w:fldChar w:fldCharType="end"/>
      </w:r>
      <w:r w:rsidR="002E1874" w:rsidRPr="008117EF">
        <w:rPr>
          <w:rFonts w:ascii="Times New Roman" w:hAnsi="Times New Roman" w:cs="Times New Roman"/>
        </w:rPr>
        <w:t xml:space="preserve">. </w:t>
      </w:r>
      <w:bookmarkStart w:id="8" w:name="_Hlk3464058"/>
      <w:r w:rsidR="00154C18" w:rsidRPr="008117EF">
        <w:rPr>
          <w:rFonts w:ascii="Times New Roman" w:hAnsi="Times New Roman" w:cs="Times New Roman"/>
        </w:rPr>
        <w:t xml:space="preserve">Based on average APHV (14.0 years of age in males), the subjects </w:t>
      </w:r>
      <w:r w:rsidR="008D1E3D" w:rsidRPr="008117EF">
        <w:rPr>
          <w:rFonts w:ascii="Times New Roman" w:hAnsi="Times New Roman" w:cs="Times New Roman"/>
        </w:rPr>
        <w:t xml:space="preserve">were </w:t>
      </w:r>
      <w:r w:rsidR="00154C18" w:rsidRPr="008117EF">
        <w:rPr>
          <w:rFonts w:ascii="Times New Roman" w:hAnsi="Times New Roman" w:cs="Times New Roman"/>
        </w:rPr>
        <w:t xml:space="preserve">grouped into two maturity </w:t>
      </w:r>
      <w:r w:rsidR="00A50967">
        <w:rPr>
          <w:rFonts w:ascii="Times New Roman" w:hAnsi="Times New Roman" w:cs="Times New Roman"/>
        </w:rPr>
        <w:t xml:space="preserve">timing </w:t>
      </w:r>
      <w:r w:rsidR="00154C18" w:rsidRPr="008117EF">
        <w:rPr>
          <w:rFonts w:ascii="Times New Roman" w:hAnsi="Times New Roman" w:cs="Times New Roman"/>
        </w:rPr>
        <w:t xml:space="preserve">categories: early (APHV ≤ – 1.00 year), and average (−1.00 &lt; APHV &lt; +1.00 year) maturing </w:t>
      </w:r>
      <w:r w:rsidR="00154C18"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{"citationItems":[{"id":"ITEM-1","itemData":{"DOI":"10.1016/j.jpeds.2005.04.041","ISBN":"0022-3476 (Print)\\r0022-3476 (Linking)","ISSN":"00223476","PMID":"16227038","abstract":"Objective: To validate and demonstrate how adult height can be predicted by using reference values obtained from maturity and sex-specific cumulative height velocity curves. Study design: Serial height measurements were taken on 224 boys and 120 girls. Individuals were classified as early, average, or late maturers, depending on their age of peak height velocity. Maturity and sex-specific cumulative height velocity curves were developed for early, average, and late maturers, and the area under these curves were used to develop reference values to predict adult height. Results: This method can predict adult height within ±5.35 cm 95% of the time in boys and ±6.81 cm 95% of the time in girls. Conclusions: The technique is a valid, nonintrusive, inexpensive, and simple method of predicting adult height in adolescent children, free of growth limiting diseases. Copyright © 2005 Elsevier Inc. All rights reserved.","author":[{"dropping-particle":"","family":"Sherar","given":"Lauren B.","non-dropping-particle":"","parse-names":false,"suffix":""},{"dropping-particle":"","family":"Mirwald","given":"Robert L.","non-dropping-particle":"","parse-names":false,"suffix":""},{"dropping-particle":"","family":"Baxter-Jones","given":"Adam D.G.","non-dropping-particle":"","parse-names":false,"suffix":""},{"dropping-particle":"","family":"Thomis","given":"Martine","non-dropping-particle":"","parse-names":false,"suffix":""}],"container-title":"Journal of Pediatrics","id":"ITEM-1","issued":{"date-parts":[["2005"]]},"title":"Prediction of adult height using maturity-based cumulative height velocity curves","type":"article-journal"},"uris":["http://www.mendeley.com/documents/?uuid=23791a76-cd00-4cb0-85f2-6ecb68d21cd8","http://www.mendeley.com/documents/?uuid=33024494-4963-4bc3-a399-22eb6021396f"]}],"mendeley":{"formattedCitation":"&lt;sup&gt;14&lt;/sup&gt;","plainTextFormattedCitation":"14","previouslyFormattedCitation":"&lt;sup&gt;14&lt;/sup&gt;"},"properties":{"noteIndex":0},"schema":"https://github.com/citation-style-language/schema/raw/master/csl-citation.json"}</w:instrText>
      </w:r>
      <w:r w:rsidR="00154C18"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14</w:t>
      </w:r>
      <w:r w:rsidR="00154C18" w:rsidRPr="008117EF">
        <w:rPr>
          <w:rFonts w:ascii="Times New Roman" w:hAnsi="Times New Roman" w:cs="Times New Roman"/>
        </w:rPr>
        <w:fldChar w:fldCharType="end"/>
      </w:r>
      <w:r w:rsidR="00154C18" w:rsidRPr="008117EF">
        <w:rPr>
          <w:rFonts w:ascii="Times New Roman" w:hAnsi="Times New Roman" w:cs="Times New Roman"/>
        </w:rPr>
        <w:t>.</w:t>
      </w:r>
      <w:r w:rsidR="00B31A52" w:rsidRPr="008117EF">
        <w:rPr>
          <w:rFonts w:ascii="Times New Roman" w:hAnsi="Times New Roman" w:cs="Times New Roman"/>
        </w:rPr>
        <w:t xml:space="preserve"> </w:t>
      </w:r>
      <w:r w:rsidR="00134FD8" w:rsidRPr="008117EF">
        <w:rPr>
          <w:rFonts w:ascii="Times New Roman" w:hAnsi="Times New Roman" w:cs="Times New Roman"/>
        </w:rPr>
        <w:t>No published data exist on the v</w:t>
      </w:r>
      <w:r w:rsidR="00504289" w:rsidRPr="008117EF">
        <w:rPr>
          <w:rFonts w:ascii="Times New Roman" w:hAnsi="Times New Roman" w:cs="Times New Roman"/>
        </w:rPr>
        <w:t xml:space="preserve">alidation of </w:t>
      </w:r>
      <w:r w:rsidR="00532609" w:rsidRPr="008117EF">
        <w:rPr>
          <w:rFonts w:ascii="Times New Roman" w:hAnsi="Times New Roman" w:cs="Times New Roman"/>
        </w:rPr>
        <w:t xml:space="preserve">the </w:t>
      </w:r>
      <w:r w:rsidR="00504289" w:rsidRPr="008117EF">
        <w:rPr>
          <w:rFonts w:ascii="Times New Roman" w:hAnsi="Times New Roman" w:cs="Times New Roman"/>
        </w:rPr>
        <w:t xml:space="preserve">equation to </w:t>
      </w:r>
      <w:r w:rsidR="00B31A52" w:rsidRPr="008117EF">
        <w:rPr>
          <w:rFonts w:ascii="Times New Roman" w:hAnsi="Times New Roman" w:cs="Times New Roman"/>
        </w:rPr>
        <w:t>predict adult height</w:t>
      </w:r>
      <w:r w:rsidR="00931E80">
        <w:rPr>
          <w:rFonts w:ascii="Times New Roman" w:hAnsi="Times New Roman" w:cs="Times New Roman"/>
        </w:rPr>
        <w:t xml:space="preserve"> </w:t>
      </w:r>
      <w:r w:rsidR="00931E80"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{"citationItems":[{"id":"ITEM-1","itemData":{"DOI":"10.1016/j.jpeds.2005.04.041","ISBN":"0022-3476 (Print)\\r0022-3476 (Linking)","ISSN":"00223476","PMID":"16227038","abstract":"Objective: To validate and demonstrate how adult height can be predicted by using reference values obtained from maturity and sex-specific cumulative height velocity curves. Study design: Serial height measurements were taken on 224 boys and 120 girls. Individuals were classified as early, average, or late maturers, depending on their age of peak height velocity. Maturity and sex-specific cumulative height velocity curves were developed for early, average, and late maturers, and the area under these curves were used to develop reference values to predict adult height. Results: This method can predict adult height within ±5.35 cm 95% of the time in boys and ±6.81 cm 95% of the time in girls. Conclusions: The technique is a valid, nonintrusive, inexpensive, and simple method of predicting adult height in adolescent children, free of growth limiting diseases. Copyright © 2005 Elsevier Inc. All rights reserved.","author":[{"dropping-particle":"","family":"Sherar","given":"Lauren B.","non-dropping-particle":"","parse-names":false,"suffix":""},{"dropping-particle":"","family":"Mirwald","given":"Robert L.","non-dropping-particle":"","parse-names":false,"suffix":""},{"dropping-particle":"","family":"Baxter-Jones","given":"Adam D.G.","non-dropping-particle":"","parse-names":false,"suffix":""},{"dropping-particle":"","family":"Thomis","given":"Martine","non-dropping-particle":"","parse-names":false,"suffix":""}],"container-title":"Journal of Pediatrics","id":"ITEM-1","issued":{"date-parts":[["2005"]]},"title":"Prediction of adult height using maturity-based cumulative height velocity curves","type":"article-journal"},"uris":["http://www.mendeley.com/documents/?uuid=33024494-4963-4bc3-a399-22eb6021396f","http://www.mendeley.com/documents/?uuid=23791a76-cd00-4cb0-85f2-6ecb68d21cd8"]}],"mendeley":{"formattedCitation":"&lt;sup&gt;14&lt;/sup&gt;","plainTextFormattedCitation":"14","previouslyFormattedCitation":"&lt;sup&gt;14&lt;/sup&gt;"},"properties":{"noteIndex":0},"schema":"https://github.com/citation-style-language/schema/raw/master/csl-citation.json"}</w:instrText>
      </w:r>
      <w:r w:rsidR="00931E80" w:rsidRPr="008117EF">
        <w:rPr>
          <w:rFonts w:ascii="Times New Roman" w:hAnsi="Times New Roman" w:cs="Times New Roman"/>
        </w:rPr>
        <w:fldChar w:fldCharType="separate"/>
      </w:r>
      <w:r w:rsidR="00931E80" w:rsidRPr="00270514">
        <w:rPr>
          <w:rFonts w:ascii="Times New Roman" w:hAnsi="Times New Roman" w:cs="Times New Roman"/>
          <w:noProof/>
          <w:vertAlign w:val="superscript"/>
        </w:rPr>
        <w:t>14</w:t>
      </w:r>
      <w:r w:rsidR="00931E80" w:rsidRPr="008117EF">
        <w:rPr>
          <w:rFonts w:ascii="Times New Roman" w:hAnsi="Times New Roman" w:cs="Times New Roman"/>
        </w:rPr>
        <w:fldChar w:fldCharType="end"/>
      </w:r>
      <w:r w:rsidR="00504289" w:rsidRPr="008117EF">
        <w:rPr>
          <w:rFonts w:ascii="Times New Roman" w:hAnsi="Times New Roman" w:cs="Times New Roman"/>
        </w:rPr>
        <w:t>.</w:t>
      </w:r>
      <w:r w:rsidR="000B579D" w:rsidRPr="008117EF">
        <w:rPr>
          <w:rFonts w:ascii="Times New Roman" w:hAnsi="Times New Roman" w:cs="Times New Roman"/>
        </w:rPr>
        <w:t xml:space="preserve"> </w:t>
      </w:r>
      <w:r w:rsidR="00134FD8" w:rsidRPr="008117EF">
        <w:rPr>
          <w:rFonts w:ascii="Times New Roman" w:hAnsi="Times New Roman" w:cs="Times New Roman"/>
        </w:rPr>
        <w:t xml:space="preserve">Consequently, we used unpublished data from our </w:t>
      </w:r>
      <w:r w:rsidR="005B3A9E">
        <w:rPr>
          <w:rFonts w:ascii="Times New Roman" w:hAnsi="Times New Roman" w:cs="Times New Roman"/>
        </w:rPr>
        <w:t>research group</w:t>
      </w:r>
      <w:r w:rsidR="005B3A9E" w:rsidRPr="008117EF">
        <w:rPr>
          <w:rFonts w:ascii="Times New Roman" w:hAnsi="Times New Roman" w:cs="Times New Roman"/>
        </w:rPr>
        <w:t xml:space="preserve"> </w:t>
      </w:r>
      <w:r w:rsidR="00504289" w:rsidRPr="008117EF">
        <w:rPr>
          <w:rFonts w:ascii="Times New Roman" w:hAnsi="Times New Roman" w:cs="Times New Roman"/>
        </w:rPr>
        <w:t>using male basketball national team players (n =19)</w:t>
      </w:r>
      <w:r w:rsidR="005B3A9E">
        <w:rPr>
          <w:rFonts w:ascii="Times New Roman" w:hAnsi="Times New Roman" w:cs="Times New Roman"/>
        </w:rPr>
        <w:t xml:space="preserve">, recording </w:t>
      </w:r>
      <w:r w:rsidR="00504289" w:rsidRPr="008117EF">
        <w:rPr>
          <w:rFonts w:ascii="Times New Roman" w:hAnsi="Times New Roman" w:cs="Times New Roman"/>
        </w:rPr>
        <w:t xml:space="preserve">an </w:t>
      </w:r>
      <w:r w:rsidR="00FC59A1" w:rsidRPr="008117EF">
        <w:rPr>
          <w:rFonts w:ascii="Times New Roman" w:hAnsi="Times New Roman" w:cs="Times New Roman"/>
        </w:rPr>
        <w:t>underestimated adult height at 16 years old using</w:t>
      </w:r>
      <w:r w:rsidR="008D2612">
        <w:rPr>
          <w:rFonts w:ascii="Times New Roman" w:hAnsi="Times New Roman" w:cs="Times New Roman"/>
        </w:rPr>
        <w:t xml:space="preserve"> a</w:t>
      </w:r>
      <w:r w:rsidR="00FC59A1" w:rsidRPr="008117EF">
        <w:rPr>
          <w:rFonts w:ascii="Times New Roman" w:hAnsi="Times New Roman" w:cs="Times New Roman"/>
        </w:rPr>
        <w:t xml:space="preserve"> non-invasive method </w:t>
      </w:r>
      <w:r w:rsidR="00FC59A1" w:rsidRPr="008117EF">
        <w:rPr>
          <w:rFonts w:ascii="Times New Roman" w:hAnsi="Times New Roman" w:cs="Times New Roman"/>
        </w:rPr>
        <w:fldChar w:fldCharType="begin" w:fldLock="1"/>
      </w:r>
      <w:r w:rsidR="0055224E">
        <w:rPr>
          <w:rFonts w:ascii="Times New Roman" w:hAnsi="Times New Roman" w:cs="Times New Roman"/>
        </w:rPr>
        <w:instrText>ADDIN CSL_CITATION {"citationItems":[{"id":"ITEM-1","itemData":{"DOI":"10.1016/j.jpeds.2005.04.041","ISBN":"0022-3476 (Print)\\r0022-3476 (Linking)","ISSN":"00223476","PMID":"16227038","abstract":"Objective: To validate and demonstrate how adult height can be predicted by using reference values obtained from maturity and sex-specific cumulative height velocity curves. Study design: Serial height measurements were taken on 224 boys and 120 girls. Individuals were classified as early, average, or late maturers, depending on their age of peak height velocity. Maturity and sex-specific cumulative height velocity curves were developed for early, average, and late maturers, and the area under these curves were used to develop reference values to predict adult height. Results: This method can predict adult height within ±5.35 cm 95% of the time in boys and ±6.81 cm 95% of the time in girls. Conclusions: The technique is a valid, nonintrusive, inexpensive, and simple method of predicting adult height in adolescent children, free of growth limiting diseases. Copyright © 2005 Elsevier Inc. All rights reserved.","author":[{"dropping-particle":"","family":"Sherar","given":"Lauren B.","non-dropping-particle":"","parse-names":false,"suffix":""},{"dropping-particle":"","family":"Mirwald","given":"Robert L.","non-dropping-particle":"","parse-names":false,"suffix":""},{"dropping-particle":"","family":"Baxter-Jones","given":"Adam D.G.","non-dropping-particle":"","parse-names":false,"suffix":""},{"dropping-particle":"","family":"Thomis","given":"Martine","non-dropping-particle":"","parse-names":false,"suffix":""}],"container-title":"Journal of Pediatrics","id":"ITEM-1","issued":{"date-parts":[["2005"]]},"title":"Prediction of adult height using maturity-based cumulative height velocity curves","type":"article-journal"},"uris":["http://www.mendeley.com/documents/?uuid=23791a76-cd00-4cb0-85f2-6ecb68d21cd8","http://www.mendeley.com/documents/?uuid=33024494-4963-4bc3-a399-22eb6021396f"]}],"mendeley":{"formattedCitation":"&lt;sup&gt;14&lt;/sup&gt;","plainTextFormattedCitation":"14","previouslyFormattedCitation":"&lt;sup&gt;14&lt;/sup&gt;"},"properties":{"noteIndex":0},"schema":"https://github.com/citation-style-language/schema/raw/master/csl-citation.json"}</w:instrText>
      </w:r>
      <w:r w:rsidR="00FC59A1" w:rsidRPr="008117EF">
        <w:rPr>
          <w:rFonts w:ascii="Times New Roman" w:hAnsi="Times New Roman" w:cs="Times New Roman"/>
        </w:rPr>
        <w:fldChar w:fldCharType="separate"/>
      </w:r>
      <w:r w:rsidR="00270514" w:rsidRPr="00270514">
        <w:rPr>
          <w:rFonts w:ascii="Times New Roman" w:hAnsi="Times New Roman" w:cs="Times New Roman"/>
          <w:noProof/>
          <w:vertAlign w:val="superscript"/>
        </w:rPr>
        <w:t>14</w:t>
      </w:r>
      <w:r w:rsidR="00FC59A1" w:rsidRPr="008117EF">
        <w:rPr>
          <w:rFonts w:ascii="Times New Roman" w:hAnsi="Times New Roman" w:cs="Times New Roman"/>
        </w:rPr>
        <w:fldChar w:fldCharType="end"/>
      </w:r>
      <w:r w:rsidR="00FC59A1" w:rsidRPr="008117EF">
        <w:rPr>
          <w:rFonts w:ascii="Times New Roman" w:hAnsi="Times New Roman" w:cs="Times New Roman"/>
        </w:rPr>
        <w:t xml:space="preserve"> compar</w:t>
      </w:r>
      <w:r w:rsidR="005B3A9E">
        <w:rPr>
          <w:rFonts w:ascii="Times New Roman" w:hAnsi="Times New Roman" w:cs="Times New Roman"/>
        </w:rPr>
        <w:t>ed</w:t>
      </w:r>
      <w:r w:rsidR="00FC59A1" w:rsidRPr="008117EF">
        <w:rPr>
          <w:rFonts w:ascii="Times New Roman" w:hAnsi="Times New Roman" w:cs="Times New Roman"/>
        </w:rPr>
        <w:t xml:space="preserve"> with real value</w:t>
      </w:r>
      <w:r w:rsidR="008D2612">
        <w:rPr>
          <w:rFonts w:ascii="Times New Roman" w:hAnsi="Times New Roman" w:cs="Times New Roman"/>
        </w:rPr>
        <w:t>s</w:t>
      </w:r>
      <w:r w:rsidR="00FC59A1" w:rsidRPr="008117EF">
        <w:rPr>
          <w:rFonts w:ascii="Times New Roman" w:hAnsi="Times New Roman" w:cs="Times New Roman"/>
        </w:rPr>
        <w:t xml:space="preserve"> at </w:t>
      </w:r>
      <w:r w:rsidR="005B3A9E">
        <w:rPr>
          <w:rFonts w:ascii="Times New Roman" w:hAnsi="Times New Roman" w:cs="Times New Roman"/>
        </w:rPr>
        <w:t xml:space="preserve">full </w:t>
      </w:r>
      <w:r w:rsidR="00FC59A1" w:rsidRPr="008117EF">
        <w:rPr>
          <w:rFonts w:ascii="Times New Roman" w:hAnsi="Times New Roman" w:cs="Times New Roman"/>
        </w:rPr>
        <w:t>adult age</w:t>
      </w:r>
      <w:r w:rsidR="00A353E3">
        <w:rPr>
          <w:rFonts w:ascii="Times New Roman" w:hAnsi="Times New Roman" w:cs="Times New Roman"/>
        </w:rPr>
        <w:t xml:space="preserve"> (18-20 years </w:t>
      </w:r>
      <w:r w:rsidR="00A353E3">
        <w:rPr>
          <w:rFonts w:ascii="Times New Roman" w:hAnsi="Times New Roman" w:cs="Times New Roman"/>
        </w:rPr>
        <w:lastRenderedPageBreak/>
        <w:t>old)</w:t>
      </w:r>
      <w:r w:rsidR="00FC59A1" w:rsidRPr="008117EF">
        <w:rPr>
          <w:rFonts w:ascii="Times New Roman" w:hAnsi="Times New Roman" w:cs="Times New Roman"/>
        </w:rPr>
        <w:t xml:space="preserve"> (p = 0.007; mean difference (SD) between methods = -1.86 ± 0.63 cm, 95% CI = -3.19- -0.69). </w:t>
      </w:r>
      <w:r w:rsidR="001F4877" w:rsidRPr="008117EF">
        <w:rPr>
          <w:rFonts w:ascii="Times New Roman" w:hAnsi="Times New Roman" w:cs="Times New Roman"/>
        </w:rPr>
        <w:t>T</w:t>
      </w:r>
      <w:r w:rsidR="00FC59A1" w:rsidRPr="008117EF">
        <w:rPr>
          <w:rFonts w:ascii="Times New Roman" w:hAnsi="Times New Roman" w:cs="Times New Roman"/>
        </w:rPr>
        <w:t xml:space="preserve">he data recorded </w:t>
      </w:r>
      <w:r w:rsidR="008D2612">
        <w:rPr>
          <w:rFonts w:ascii="Times New Roman" w:hAnsi="Times New Roman" w:cs="Times New Roman"/>
        </w:rPr>
        <w:t xml:space="preserve">an </w:t>
      </w:r>
      <w:r w:rsidR="00FC59A1" w:rsidRPr="008117EF">
        <w:rPr>
          <w:rFonts w:ascii="Times New Roman" w:hAnsi="Times New Roman" w:cs="Times New Roman"/>
        </w:rPr>
        <w:t>almost perfect relationship and substantial agreement between the values of PAH measured with both methods (r = 0.93, 95% CI = 0.</w:t>
      </w:r>
      <w:r w:rsidR="009E3AA2" w:rsidRPr="008117EF">
        <w:rPr>
          <w:rFonts w:ascii="Times New Roman" w:hAnsi="Times New Roman" w:cs="Times New Roman"/>
        </w:rPr>
        <w:t>88</w:t>
      </w:r>
      <w:r w:rsidR="00FC59A1" w:rsidRPr="008117EF">
        <w:rPr>
          <w:rFonts w:ascii="Times New Roman" w:hAnsi="Times New Roman" w:cs="Times New Roman"/>
        </w:rPr>
        <w:t>-0.9</w:t>
      </w:r>
      <w:r w:rsidR="009E3AA2" w:rsidRPr="008117EF">
        <w:rPr>
          <w:rFonts w:ascii="Times New Roman" w:hAnsi="Times New Roman" w:cs="Times New Roman"/>
        </w:rPr>
        <w:t>8</w:t>
      </w:r>
      <w:r w:rsidR="00FC59A1" w:rsidRPr="008117EF">
        <w:rPr>
          <w:rFonts w:ascii="Times New Roman" w:hAnsi="Times New Roman" w:cs="Times New Roman"/>
        </w:rPr>
        <w:t>, standard error of measurement [SEE] = 0.</w:t>
      </w:r>
      <w:r w:rsidR="009E3AA2" w:rsidRPr="008117EF">
        <w:rPr>
          <w:rFonts w:ascii="Times New Roman" w:hAnsi="Times New Roman" w:cs="Times New Roman"/>
        </w:rPr>
        <w:t>03</w:t>
      </w:r>
      <w:r w:rsidR="00FC59A1" w:rsidRPr="008117EF">
        <w:rPr>
          <w:rFonts w:ascii="Times New Roman" w:hAnsi="Times New Roman" w:cs="Times New Roman"/>
        </w:rPr>
        <w:t xml:space="preserve"> cm, slope of the regression line = 0.8</w:t>
      </w:r>
      <w:r w:rsidR="009E3AA2" w:rsidRPr="008117EF">
        <w:rPr>
          <w:rFonts w:ascii="Times New Roman" w:hAnsi="Times New Roman" w:cs="Times New Roman"/>
        </w:rPr>
        <w:t>6</w:t>
      </w:r>
      <w:r w:rsidR="00FC59A1" w:rsidRPr="008117EF">
        <w:rPr>
          <w:rFonts w:ascii="Times New Roman" w:hAnsi="Times New Roman" w:cs="Times New Roman"/>
        </w:rPr>
        <w:t>; P &lt; 0.</w:t>
      </w:r>
      <w:r w:rsidR="009E3AA2" w:rsidRPr="008117EF">
        <w:rPr>
          <w:rFonts w:ascii="Times New Roman" w:hAnsi="Times New Roman" w:cs="Times New Roman"/>
        </w:rPr>
        <w:t>0</w:t>
      </w:r>
      <w:r w:rsidR="00FC59A1" w:rsidRPr="008117EF">
        <w:rPr>
          <w:rFonts w:ascii="Times New Roman" w:hAnsi="Times New Roman" w:cs="Times New Roman"/>
        </w:rPr>
        <w:t>01, intraclass correlation coefficient [ICC] = 0.9</w:t>
      </w:r>
      <w:r w:rsidR="009E3AA2" w:rsidRPr="008117EF">
        <w:rPr>
          <w:rFonts w:ascii="Times New Roman" w:hAnsi="Times New Roman" w:cs="Times New Roman"/>
        </w:rPr>
        <w:t>3</w:t>
      </w:r>
      <w:r w:rsidR="00FC59A1" w:rsidRPr="008117EF">
        <w:rPr>
          <w:rFonts w:ascii="Times New Roman" w:hAnsi="Times New Roman" w:cs="Times New Roman"/>
        </w:rPr>
        <w:t>, 95% CI = 0.</w:t>
      </w:r>
      <w:r w:rsidR="009E3AA2" w:rsidRPr="008117EF">
        <w:rPr>
          <w:rFonts w:ascii="Times New Roman" w:hAnsi="Times New Roman" w:cs="Times New Roman"/>
        </w:rPr>
        <w:t>83</w:t>
      </w:r>
      <w:r w:rsidR="00FC59A1" w:rsidRPr="008117EF">
        <w:rPr>
          <w:rFonts w:ascii="Times New Roman" w:hAnsi="Times New Roman" w:cs="Times New Roman"/>
        </w:rPr>
        <w:t xml:space="preserve"> – 0.97, Cronbach’s alpha [α] = 0.96).</w:t>
      </w:r>
      <w:bookmarkEnd w:id="8"/>
      <w:r w:rsidR="00B5598E" w:rsidRPr="008117EF">
        <w:rPr>
          <w:rFonts w:ascii="Times New Roman" w:hAnsi="Times New Roman" w:cs="Times New Roman"/>
        </w:rPr>
        <w:t xml:space="preserve"> </w:t>
      </w:r>
      <w:r w:rsidR="00B31A52" w:rsidRPr="008117EF">
        <w:rPr>
          <w:rFonts w:ascii="Times New Roman" w:hAnsi="Times New Roman" w:cs="Times New Roman"/>
        </w:rPr>
        <w:t xml:space="preserve">Also, unpublished data from our laboratory </w:t>
      </w:r>
      <w:r w:rsidR="00532609" w:rsidRPr="008117EF">
        <w:rPr>
          <w:rFonts w:ascii="Times New Roman" w:hAnsi="Times New Roman" w:cs="Times New Roman"/>
        </w:rPr>
        <w:t xml:space="preserve">shows </w:t>
      </w:r>
      <w:r w:rsidR="00B31A52" w:rsidRPr="008117EF">
        <w:rPr>
          <w:rFonts w:ascii="Times New Roman" w:hAnsi="Times New Roman" w:cs="Times New Roman"/>
        </w:rPr>
        <w:t xml:space="preserve">that </w:t>
      </w:r>
      <w:r w:rsidR="00CE2EA8" w:rsidRPr="008117EF">
        <w:rPr>
          <w:rFonts w:ascii="Times New Roman" w:hAnsi="Times New Roman" w:cs="Times New Roman"/>
        </w:rPr>
        <w:t>t</w:t>
      </w:r>
      <w:r w:rsidR="00AB528E" w:rsidRPr="008117EF">
        <w:rPr>
          <w:rFonts w:ascii="Times New Roman" w:hAnsi="Times New Roman" w:cs="Times New Roman"/>
        </w:rPr>
        <w:t xml:space="preserve">he Mirwald </w:t>
      </w:r>
      <w:r w:rsidR="00532609" w:rsidRPr="008117EF">
        <w:rPr>
          <w:rFonts w:ascii="Times New Roman" w:hAnsi="Times New Roman" w:cs="Times New Roman"/>
        </w:rPr>
        <w:t>m</w:t>
      </w:r>
      <w:r w:rsidR="00AB528E" w:rsidRPr="008117EF">
        <w:rPr>
          <w:rFonts w:ascii="Times New Roman" w:hAnsi="Times New Roman" w:cs="Times New Roman"/>
        </w:rPr>
        <w:t>ethod</w:t>
      </w:r>
      <w:r w:rsidR="00BF3F66">
        <w:rPr>
          <w:rFonts w:ascii="Times New Roman" w:hAnsi="Times New Roman" w:cs="Times New Roman"/>
        </w:rPr>
        <w:t xml:space="preserve"> </w:t>
      </w:r>
      <w:r w:rsidR="00BF3F66">
        <w:rPr>
          <w:rFonts w:ascii="Times New Roman" w:hAnsi="Times New Roman" w:cs="Times New Roman"/>
        </w:rPr>
        <w:fldChar w:fldCharType="begin" w:fldLock="1"/>
      </w:r>
      <w:r w:rsidR="00BF3F66">
        <w:rPr>
          <w:rFonts w:ascii="Times New Roman" w:hAnsi="Times New Roman" w:cs="Times New Roman"/>
        </w:rPr>
        <w:instrText>ADDIN CSL_CITATION {"citationItems":[{"id":"ITEM-1","itemData":{"DOI":"10.1097/00005768-200204000-00020","abstract":"PURPOSE The range of variability between individuals of the same chronological age (CA) in somatic and biological maturity is large and especially accentuated around the adolescent growth spurt. Maturity assessment is an important consideration when dealing with adolescents, from both a research perspective and youth sports stratification. A noninvasive, practical method predicting years from peak height velocity (a maturity offset value) by using anthropometric variables is developed in one sample and cross-validated in two different samples. METHODS Gender specific multiple regression equations were calculated on a sample of 152 Canadian children aged 8-16 yr (79 boys; 73 girls) who were followed through adolescence from 1991 to 1997. The equations included three somatic dimensions (height, sitting height, and leg length), CA, and their interactions. The equations were cross-validated on a combined sample of Canadian (71 boys, 40 girls measured from 1964 through 1973) and Flemish children (50 boys, 48 girls measured from 1985 through 1999). RESULTS The coefficient of determination (R2) for the boys' model was 0.92 and for the girls' model 0.91; the SEEs were 0.49 and 0.50, respectively. Mean difference between actual and predicted maturity offset for the verification samples was 0.24 (SD 0.65) yr in boys and 0.001 (SD 0.68) yr in girls. CONCLUSION Although the cross-validation meets statistical standards for acceptance, caution is warranted with regard to implementation. It is recommended that maturity offset be considered as a categorical rather than a continuous assessment. Nevertheless, the equations presented are a reliable, noninvasive and a practical solution for the measure of biological maturity for matching adolescent athletes","author":[{"dropping-particle":"","family":"Mirwald","given":"Robert L","non-dropping-particle":"","parse-names":false,"suffix":""},{"dropping-particle":"","family":"Baxter-Jones","given":"Adam D G","non-dropping-particle":"","parse-names":false,"suffix":""},{"dropping-particle":"","family":"Bailey","given":"Donald A","non-dropping-particle":"","parse-names":false,"suffix":""},{"dropping-particle":"","family":"Beunen","given":"Gaston P","non-dropping-particle":"","parse-names":false,"suffix":""}],"container-title":"Medicine and science in sports and exercise","id":"ITEM-1","issue":"4","issued":{"date-parts":[["2002"]]},"page":"689-94","title":"An assessment of maturity from anthropometric measurements.","type":"article-journal","volume":"34"},"uris":["http://www.mendeley.com/documents/?uuid=7ca625f6-0b15-4d33-87b4-16dc5ad0a4b3"]}],"mendeley":{"formattedCitation":"&lt;sup&gt;12&lt;/sup&gt;","plainTextFormattedCitation":"12","previouslyFormattedCitation":"&lt;sup&gt;12&lt;/sup&gt;"},"properties":{"noteIndex":0},"schema":"https://github.com/citation-style-language/schema/raw/master/csl-citation.json"}</w:instrText>
      </w:r>
      <w:r w:rsidR="00BF3F66">
        <w:rPr>
          <w:rFonts w:ascii="Times New Roman" w:hAnsi="Times New Roman" w:cs="Times New Roman"/>
        </w:rPr>
        <w:fldChar w:fldCharType="separate"/>
      </w:r>
      <w:r w:rsidR="00BF3F66" w:rsidRPr="00BF3F66">
        <w:rPr>
          <w:rFonts w:ascii="Times New Roman" w:hAnsi="Times New Roman" w:cs="Times New Roman"/>
          <w:noProof/>
          <w:vertAlign w:val="superscript"/>
        </w:rPr>
        <w:t>12</w:t>
      </w:r>
      <w:r w:rsidR="00BF3F66">
        <w:rPr>
          <w:rFonts w:ascii="Times New Roman" w:hAnsi="Times New Roman" w:cs="Times New Roman"/>
        </w:rPr>
        <w:fldChar w:fldCharType="end"/>
      </w:r>
      <w:r w:rsidR="00AB528E" w:rsidRPr="008117EF">
        <w:rPr>
          <w:rFonts w:ascii="Times New Roman" w:hAnsi="Times New Roman" w:cs="Times New Roman"/>
        </w:rPr>
        <w:t xml:space="preserve"> </w:t>
      </w:r>
      <w:r w:rsidR="009E3AA2" w:rsidRPr="008117EF">
        <w:rPr>
          <w:rFonts w:ascii="Times New Roman" w:hAnsi="Times New Roman" w:cs="Times New Roman"/>
        </w:rPr>
        <w:t xml:space="preserve">(n =15; chronological age range = 12.20–15.43 years) </w:t>
      </w:r>
      <w:r w:rsidR="00AB528E" w:rsidRPr="008117EF">
        <w:rPr>
          <w:rFonts w:ascii="Times New Roman" w:hAnsi="Times New Roman" w:cs="Times New Roman"/>
        </w:rPr>
        <w:t xml:space="preserve">significantly </w:t>
      </w:r>
      <w:r w:rsidR="00CE2EA8" w:rsidRPr="008117EF">
        <w:rPr>
          <w:rFonts w:ascii="Times New Roman" w:hAnsi="Times New Roman" w:cs="Times New Roman"/>
        </w:rPr>
        <w:t>overestimated adult height compar</w:t>
      </w:r>
      <w:r w:rsidR="00532609" w:rsidRPr="008117EF">
        <w:rPr>
          <w:rFonts w:ascii="Times New Roman" w:hAnsi="Times New Roman" w:cs="Times New Roman"/>
        </w:rPr>
        <w:t>ed</w:t>
      </w:r>
      <w:r w:rsidR="00CE2EA8" w:rsidRPr="008117EF">
        <w:rPr>
          <w:rFonts w:ascii="Times New Roman" w:hAnsi="Times New Roman" w:cs="Times New Roman"/>
        </w:rPr>
        <w:t xml:space="preserve"> with </w:t>
      </w:r>
      <w:r w:rsidR="005C4CA0">
        <w:rPr>
          <w:rFonts w:ascii="Times New Roman" w:hAnsi="Times New Roman" w:cs="Times New Roman"/>
        </w:rPr>
        <w:t>the</w:t>
      </w:r>
      <w:r w:rsidR="005C4CA0" w:rsidRPr="008117EF">
        <w:rPr>
          <w:rFonts w:ascii="Times New Roman" w:hAnsi="Times New Roman" w:cs="Times New Roman"/>
        </w:rPr>
        <w:t xml:space="preserve"> Khamis</w:t>
      </w:r>
      <w:r w:rsidR="00AB528E" w:rsidRPr="008117EF">
        <w:rPr>
          <w:rFonts w:ascii="Times New Roman" w:hAnsi="Times New Roman" w:cs="Times New Roman"/>
        </w:rPr>
        <w:t xml:space="preserve"> and Roche method</w:t>
      </w:r>
      <w:r w:rsidR="00BF3F66">
        <w:rPr>
          <w:rFonts w:ascii="Times New Roman" w:hAnsi="Times New Roman" w:cs="Times New Roman"/>
        </w:rPr>
        <w:t xml:space="preserve"> </w:t>
      </w:r>
      <w:r w:rsidR="00BF3F66">
        <w:rPr>
          <w:rFonts w:ascii="Times New Roman" w:hAnsi="Times New Roman" w:cs="Times New Roman"/>
        </w:rPr>
        <w:fldChar w:fldCharType="begin" w:fldLock="1"/>
      </w:r>
      <w:r w:rsidR="00A50967">
        <w:rPr>
          <w:rFonts w:ascii="Times New Roman" w:hAnsi="Times New Roman" w:cs="Times New Roman"/>
        </w:rPr>
        <w:instrText>ADDIN CSL_CITATION {"citationItems":[{"id":"ITEM-1","itemData":{"author":[{"dropping-particle":"","family":"Khamis","given":"Harry","non-dropping-particle":"","parse-names":false,"suffix":""},{"dropping-particle":"","family":"Roche","given":"Alex","non-dropping-particle":"","parse-names":false,"suffix":""}],"container-title":"Pediatrics","id":"ITEM-1","issue":"4","issued":{"date-parts":[["1994"]]},"page":"504-507","title":"Predicting Adult Stature Without Using Skeletal Age: The Khamis-Roche Method","type":"article-journal","volume":"94"},"uris":["http://www.mendeley.com/documents/?uuid=d416e7f1-7504-4bba-8dfb-7895e9a4be17"]}],"mendeley":{"formattedCitation":"&lt;sup&gt;15&lt;/sup&gt;","plainTextFormattedCitation":"15","previouslyFormattedCitation":"&lt;sup&gt;15&lt;/sup&gt;"},"properties":{"noteIndex":0},"schema":"https://github.com/citation-style-language/schema/raw/master/csl-citation.json"}</w:instrText>
      </w:r>
      <w:r w:rsidR="00BF3F66">
        <w:rPr>
          <w:rFonts w:ascii="Times New Roman" w:hAnsi="Times New Roman" w:cs="Times New Roman"/>
        </w:rPr>
        <w:fldChar w:fldCharType="separate"/>
      </w:r>
      <w:r w:rsidR="00BF3F66" w:rsidRPr="00BF3F66">
        <w:rPr>
          <w:rFonts w:ascii="Times New Roman" w:hAnsi="Times New Roman" w:cs="Times New Roman"/>
          <w:noProof/>
          <w:vertAlign w:val="superscript"/>
        </w:rPr>
        <w:t>15</w:t>
      </w:r>
      <w:r w:rsidR="00BF3F66">
        <w:rPr>
          <w:rFonts w:ascii="Times New Roman" w:hAnsi="Times New Roman" w:cs="Times New Roman"/>
        </w:rPr>
        <w:fldChar w:fldCharType="end"/>
      </w:r>
      <w:r w:rsidR="00AB528E" w:rsidRPr="008117EF">
        <w:rPr>
          <w:rFonts w:ascii="Times New Roman" w:hAnsi="Times New Roman" w:cs="Times New Roman"/>
        </w:rPr>
        <w:t xml:space="preserve"> (p = 0.</w:t>
      </w:r>
      <w:r w:rsidR="00CE2EA8" w:rsidRPr="008117EF">
        <w:rPr>
          <w:rFonts w:ascii="Times New Roman" w:hAnsi="Times New Roman" w:cs="Times New Roman"/>
        </w:rPr>
        <w:t>00</w:t>
      </w:r>
      <w:r w:rsidR="00AB528E" w:rsidRPr="008117EF">
        <w:rPr>
          <w:rFonts w:ascii="Times New Roman" w:hAnsi="Times New Roman" w:cs="Times New Roman"/>
        </w:rPr>
        <w:t xml:space="preserve">3; mean difference (SD) between methods = </w:t>
      </w:r>
      <w:r w:rsidR="00CE2EA8" w:rsidRPr="008117EF">
        <w:rPr>
          <w:rFonts w:ascii="Times New Roman" w:hAnsi="Times New Roman" w:cs="Times New Roman"/>
        </w:rPr>
        <w:t>3</w:t>
      </w:r>
      <w:r w:rsidR="00AB528E" w:rsidRPr="008117EF">
        <w:rPr>
          <w:rFonts w:ascii="Times New Roman" w:hAnsi="Times New Roman" w:cs="Times New Roman"/>
        </w:rPr>
        <w:t>.</w:t>
      </w:r>
      <w:r w:rsidR="00CE2EA8" w:rsidRPr="008117EF">
        <w:rPr>
          <w:rFonts w:ascii="Times New Roman" w:hAnsi="Times New Roman" w:cs="Times New Roman"/>
        </w:rPr>
        <w:t>77</w:t>
      </w:r>
      <w:r w:rsidR="00AB528E" w:rsidRPr="008117EF">
        <w:rPr>
          <w:rFonts w:ascii="Times New Roman" w:hAnsi="Times New Roman" w:cs="Times New Roman"/>
        </w:rPr>
        <w:t xml:space="preserve"> ± 0.</w:t>
      </w:r>
      <w:r w:rsidR="00CE2EA8" w:rsidRPr="008117EF">
        <w:rPr>
          <w:rFonts w:ascii="Times New Roman" w:hAnsi="Times New Roman" w:cs="Times New Roman"/>
        </w:rPr>
        <w:t>91</w:t>
      </w:r>
      <w:r w:rsidR="00AB528E" w:rsidRPr="008117EF">
        <w:rPr>
          <w:rFonts w:ascii="Times New Roman" w:hAnsi="Times New Roman" w:cs="Times New Roman"/>
        </w:rPr>
        <w:t xml:space="preserve"> cm, 95% CI = </w:t>
      </w:r>
      <w:r w:rsidR="00CE2EA8" w:rsidRPr="008117EF">
        <w:rPr>
          <w:rFonts w:ascii="Times New Roman" w:hAnsi="Times New Roman" w:cs="Times New Roman"/>
        </w:rPr>
        <w:t>2</w:t>
      </w:r>
      <w:r w:rsidR="00AB528E" w:rsidRPr="008117EF">
        <w:rPr>
          <w:rFonts w:ascii="Times New Roman" w:hAnsi="Times New Roman" w:cs="Times New Roman"/>
        </w:rPr>
        <w:t>.</w:t>
      </w:r>
      <w:r w:rsidR="00CE2EA8" w:rsidRPr="008117EF">
        <w:rPr>
          <w:rFonts w:ascii="Times New Roman" w:hAnsi="Times New Roman" w:cs="Times New Roman"/>
        </w:rPr>
        <w:t>14</w:t>
      </w:r>
      <w:r w:rsidR="00AB528E" w:rsidRPr="008117EF">
        <w:rPr>
          <w:rFonts w:ascii="Times New Roman" w:hAnsi="Times New Roman" w:cs="Times New Roman"/>
        </w:rPr>
        <w:t>-</w:t>
      </w:r>
      <w:r w:rsidR="00CE2EA8" w:rsidRPr="008117EF">
        <w:rPr>
          <w:rFonts w:ascii="Times New Roman" w:hAnsi="Times New Roman" w:cs="Times New Roman"/>
        </w:rPr>
        <w:t>5</w:t>
      </w:r>
      <w:r w:rsidR="00AB528E" w:rsidRPr="008117EF">
        <w:rPr>
          <w:rFonts w:ascii="Times New Roman" w:hAnsi="Times New Roman" w:cs="Times New Roman"/>
        </w:rPr>
        <w:t>.</w:t>
      </w:r>
      <w:r w:rsidR="00CE2EA8" w:rsidRPr="008117EF">
        <w:rPr>
          <w:rFonts w:ascii="Times New Roman" w:hAnsi="Times New Roman" w:cs="Times New Roman"/>
        </w:rPr>
        <w:t>70</w:t>
      </w:r>
      <w:r w:rsidR="00AB528E" w:rsidRPr="008117EF">
        <w:rPr>
          <w:rFonts w:ascii="Times New Roman" w:hAnsi="Times New Roman" w:cs="Times New Roman"/>
        </w:rPr>
        <w:t>).</w:t>
      </w:r>
      <w:r w:rsidR="00CE2EA8" w:rsidRPr="008117EF">
        <w:rPr>
          <w:rFonts w:ascii="Times New Roman" w:hAnsi="Times New Roman" w:cs="Times New Roman"/>
        </w:rPr>
        <w:t xml:space="preserve"> </w:t>
      </w:r>
      <w:r w:rsidR="005B3A9E">
        <w:rPr>
          <w:rFonts w:ascii="Times New Roman" w:hAnsi="Times New Roman" w:cs="Times New Roman"/>
        </w:rPr>
        <w:t>T</w:t>
      </w:r>
      <w:r w:rsidR="00CE2EA8" w:rsidRPr="008117EF">
        <w:rPr>
          <w:rFonts w:ascii="Times New Roman" w:hAnsi="Times New Roman" w:cs="Times New Roman"/>
        </w:rPr>
        <w:t xml:space="preserve">he data </w:t>
      </w:r>
      <w:r w:rsidR="005B3A9E">
        <w:rPr>
          <w:rFonts w:ascii="Times New Roman" w:hAnsi="Times New Roman" w:cs="Times New Roman"/>
        </w:rPr>
        <w:t>reflected</w:t>
      </w:r>
      <w:r w:rsidR="005B3A9E" w:rsidRPr="008117EF">
        <w:rPr>
          <w:rFonts w:ascii="Times New Roman" w:hAnsi="Times New Roman" w:cs="Times New Roman"/>
        </w:rPr>
        <w:t xml:space="preserve"> </w:t>
      </w:r>
      <w:r w:rsidR="00532609" w:rsidRPr="008117EF">
        <w:rPr>
          <w:rFonts w:ascii="Times New Roman" w:hAnsi="Times New Roman" w:cs="Times New Roman"/>
        </w:rPr>
        <w:t xml:space="preserve">an </w:t>
      </w:r>
      <w:r w:rsidR="00CE2EA8" w:rsidRPr="008117EF">
        <w:rPr>
          <w:rFonts w:ascii="Times New Roman" w:hAnsi="Times New Roman" w:cs="Times New Roman"/>
        </w:rPr>
        <w:t>almost perfect relationship and substantial agreement between the values of PAH measured with both methods (r = 0.</w:t>
      </w:r>
      <w:r w:rsidR="00EF0AC3" w:rsidRPr="008117EF">
        <w:rPr>
          <w:rFonts w:ascii="Times New Roman" w:hAnsi="Times New Roman" w:cs="Times New Roman"/>
        </w:rPr>
        <w:t>92</w:t>
      </w:r>
      <w:r w:rsidR="00CE2EA8" w:rsidRPr="008117EF">
        <w:rPr>
          <w:rFonts w:ascii="Times New Roman" w:hAnsi="Times New Roman" w:cs="Times New Roman"/>
        </w:rPr>
        <w:t xml:space="preserve">, </w:t>
      </w:r>
      <w:r w:rsidR="00EF0AC3" w:rsidRPr="008117EF">
        <w:rPr>
          <w:rFonts w:ascii="Times New Roman" w:hAnsi="Times New Roman" w:cs="Times New Roman"/>
        </w:rPr>
        <w:t xml:space="preserve">95% CI </w:t>
      </w:r>
      <w:r w:rsidR="00CE2EA8" w:rsidRPr="008117EF">
        <w:rPr>
          <w:rFonts w:ascii="Times New Roman" w:hAnsi="Times New Roman" w:cs="Times New Roman"/>
        </w:rPr>
        <w:t>= 0.7</w:t>
      </w:r>
      <w:r w:rsidR="00EF0AC3" w:rsidRPr="008117EF">
        <w:rPr>
          <w:rFonts w:ascii="Times New Roman" w:hAnsi="Times New Roman" w:cs="Times New Roman"/>
        </w:rPr>
        <w:t>4</w:t>
      </w:r>
      <w:r w:rsidR="00CE2EA8" w:rsidRPr="008117EF">
        <w:rPr>
          <w:rFonts w:ascii="Times New Roman" w:hAnsi="Times New Roman" w:cs="Times New Roman"/>
        </w:rPr>
        <w:t>-0.</w:t>
      </w:r>
      <w:r w:rsidR="00EF0AC3" w:rsidRPr="008117EF">
        <w:rPr>
          <w:rFonts w:ascii="Times New Roman" w:hAnsi="Times New Roman" w:cs="Times New Roman"/>
        </w:rPr>
        <w:t>97</w:t>
      </w:r>
      <w:r w:rsidR="00CE2EA8" w:rsidRPr="008117EF">
        <w:rPr>
          <w:rFonts w:ascii="Times New Roman" w:hAnsi="Times New Roman" w:cs="Times New Roman"/>
        </w:rPr>
        <w:t xml:space="preserve">, SEE = </w:t>
      </w:r>
      <w:r w:rsidR="00EF0AC3" w:rsidRPr="008117EF">
        <w:rPr>
          <w:rFonts w:ascii="Times New Roman" w:hAnsi="Times New Roman" w:cs="Times New Roman"/>
        </w:rPr>
        <w:t>-</w:t>
      </w:r>
      <w:r w:rsidR="00CE2EA8" w:rsidRPr="008117EF">
        <w:rPr>
          <w:rFonts w:ascii="Times New Roman" w:hAnsi="Times New Roman" w:cs="Times New Roman"/>
        </w:rPr>
        <w:t>0.</w:t>
      </w:r>
      <w:r w:rsidR="00EF0AC3" w:rsidRPr="008117EF">
        <w:rPr>
          <w:rFonts w:ascii="Times New Roman" w:hAnsi="Times New Roman" w:cs="Times New Roman"/>
        </w:rPr>
        <w:t>06</w:t>
      </w:r>
      <w:r w:rsidR="00CE2EA8" w:rsidRPr="008117EF">
        <w:rPr>
          <w:rFonts w:ascii="Times New Roman" w:hAnsi="Times New Roman" w:cs="Times New Roman"/>
        </w:rPr>
        <w:t xml:space="preserve"> </w:t>
      </w:r>
      <w:r w:rsidR="00EF0AC3" w:rsidRPr="008117EF">
        <w:rPr>
          <w:rFonts w:ascii="Times New Roman" w:hAnsi="Times New Roman" w:cs="Times New Roman"/>
        </w:rPr>
        <w:t>cm</w:t>
      </w:r>
      <w:r w:rsidR="00CE2EA8" w:rsidRPr="008117EF">
        <w:rPr>
          <w:rFonts w:ascii="Times New Roman" w:hAnsi="Times New Roman" w:cs="Times New Roman"/>
        </w:rPr>
        <w:t>, slope of the regression line = 0.</w:t>
      </w:r>
      <w:r w:rsidR="00EF0AC3" w:rsidRPr="008117EF">
        <w:rPr>
          <w:rFonts w:ascii="Times New Roman" w:hAnsi="Times New Roman" w:cs="Times New Roman"/>
        </w:rPr>
        <w:t>83</w:t>
      </w:r>
      <w:r w:rsidR="00CE2EA8" w:rsidRPr="008117EF">
        <w:rPr>
          <w:rFonts w:ascii="Times New Roman" w:hAnsi="Times New Roman" w:cs="Times New Roman"/>
        </w:rPr>
        <w:t>; P &lt; 0.01, intraclass correlation coefficient [ICC] = 0.</w:t>
      </w:r>
      <w:r w:rsidR="00EF0AC3" w:rsidRPr="008117EF">
        <w:rPr>
          <w:rFonts w:ascii="Times New Roman" w:hAnsi="Times New Roman" w:cs="Times New Roman"/>
        </w:rPr>
        <w:t>91</w:t>
      </w:r>
      <w:r w:rsidR="00CE2EA8" w:rsidRPr="008117EF">
        <w:rPr>
          <w:rFonts w:ascii="Times New Roman" w:hAnsi="Times New Roman" w:cs="Times New Roman"/>
        </w:rPr>
        <w:t xml:space="preserve">, </w:t>
      </w:r>
      <w:r w:rsidR="00EF0AC3" w:rsidRPr="008117EF">
        <w:rPr>
          <w:rFonts w:ascii="Times New Roman" w:hAnsi="Times New Roman" w:cs="Times New Roman"/>
        </w:rPr>
        <w:t xml:space="preserve">95% CI = </w:t>
      </w:r>
      <w:r w:rsidR="00CE2EA8" w:rsidRPr="008117EF">
        <w:rPr>
          <w:rFonts w:ascii="Times New Roman" w:hAnsi="Times New Roman" w:cs="Times New Roman"/>
        </w:rPr>
        <w:t>0.</w:t>
      </w:r>
      <w:r w:rsidR="00FC59A1" w:rsidRPr="008117EF">
        <w:rPr>
          <w:rFonts w:ascii="Times New Roman" w:hAnsi="Times New Roman" w:cs="Times New Roman"/>
        </w:rPr>
        <w:t>76</w:t>
      </w:r>
      <w:r w:rsidR="00CE2EA8" w:rsidRPr="008117EF">
        <w:rPr>
          <w:rFonts w:ascii="Times New Roman" w:hAnsi="Times New Roman" w:cs="Times New Roman"/>
        </w:rPr>
        <w:t xml:space="preserve"> – 0.</w:t>
      </w:r>
      <w:r w:rsidR="00FC59A1" w:rsidRPr="008117EF">
        <w:rPr>
          <w:rFonts w:ascii="Times New Roman" w:hAnsi="Times New Roman" w:cs="Times New Roman"/>
        </w:rPr>
        <w:t>9</w:t>
      </w:r>
      <w:r w:rsidR="00CE2EA8" w:rsidRPr="008117EF">
        <w:rPr>
          <w:rFonts w:ascii="Times New Roman" w:hAnsi="Times New Roman" w:cs="Times New Roman"/>
        </w:rPr>
        <w:t>7</w:t>
      </w:r>
      <w:r w:rsidR="00EF0AC3" w:rsidRPr="008117EF">
        <w:rPr>
          <w:rFonts w:ascii="Times New Roman" w:hAnsi="Times New Roman" w:cs="Times New Roman"/>
        </w:rPr>
        <w:t xml:space="preserve">, </w:t>
      </w:r>
      <w:r w:rsidR="00CE2EA8" w:rsidRPr="008117EF">
        <w:rPr>
          <w:rFonts w:ascii="Times New Roman" w:hAnsi="Times New Roman" w:cs="Times New Roman"/>
        </w:rPr>
        <w:t xml:space="preserve">Cronbach’s alpha </w:t>
      </w:r>
      <w:r w:rsidR="00EF0AC3" w:rsidRPr="008117EF">
        <w:rPr>
          <w:rFonts w:ascii="Times New Roman" w:hAnsi="Times New Roman" w:cs="Times New Roman"/>
        </w:rPr>
        <w:t>[</w:t>
      </w:r>
      <w:r w:rsidR="00CE2EA8" w:rsidRPr="008117EF">
        <w:rPr>
          <w:rFonts w:ascii="Times New Roman" w:hAnsi="Times New Roman" w:cs="Times New Roman"/>
        </w:rPr>
        <w:t>α</w:t>
      </w:r>
      <w:r w:rsidR="00EF0AC3" w:rsidRPr="008117EF">
        <w:rPr>
          <w:rFonts w:ascii="Times New Roman" w:hAnsi="Times New Roman" w:cs="Times New Roman"/>
        </w:rPr>
        <w:t>]</w:t>
      </w:r>
      <w:r w:rsidR="00CE2EA8" w:rsidRPr="008117EF">
        <w:rPr>
          <w:rFonts w:ascii="Times New Roman" w:hAnsi="Times New Roman" w:cs="Times New Roman"/>
        </w:rPr>
        <w:t xml:space="preserve"> = 0.</w:t>
      </w:r>
      <w:r w:rsidR="00EF0AC3" w:rsidRPr="008117EF">
        <w:rPr>
          <w:rFonts w:ascii="Times New Roman" w:hAnsi="Times New Roman" w:cs="Times New Roman"/>
        </w:rPr>
        <w:t>96</w:t>
      </w:r>
      <w:r w:rsidR="00CE2EA8" w:rsidRPr="008117EF">
        <w:rPr>
          <w:rFonts w:ascii="Times New Roman" w:hAnsi="Times New Roman" w:cs="Times New Roman"/>
        </w:rPr>
        <w:t>)</w:t>
      </w:r>
      <w:r w:rsidR="00FC59A1" w:rsidRPr="008117EF">
        <w:rPr>
          <w:rFonts w:ascii="Times New Roman" w:hAnsi="Times New Roman" w:cs="Times New Roman"/>
        </w:rPr>
        <w:t>.</w:t>
      </w:r>
    </w:p>
    <w:p w14:paraId="4E9B12D6" w14:textId="76C142EB" w:rsidR="00470ECA" w:rsidRPr="008117EF" w:rsidRDefault="002E1874" w:rsidP="008117EF">
      <w:pPr>
        <w:spacing w:before="240" w:after="0" w:line="480" w:lineRule="auto"/>
        <w:jc w:val="both"/>
        <w:rPr>
          <w:rFonts w:ascii="Times New Roman" w:hAnsi="Times New Roman" w:cs="Times New Roman"/>
        </w:rPr>
      </w:pPr>
      <w:r w:rsidRPr="008117EF">
        <w:rPr>
          <w:rFonts w:ascii="Times New Roman" w:hAnsi="Times New Roman" w:cs="Times New Roman"/>
          <w:b/>
          <w:bCs/>
          <w:i/>
          <w:iCs/>
        </w:rPr>
        <w:t>Functional</w:t>
      </w:r>
      <w:r w:rsidR="00931E80">
        <w:rPr>
          <w:rFonts w:ascii="Times New Roman" w:hAnsi="Times New Roman" w:cs="Times New Roman"/>
          <w:b/>
          <w:bCs/>
          <w:i/>
          <w:iCs/>
        </w:rPr>
        <w:t xml:space="preserve"> assessment</w:t>
      </w:r>
      <w:r w:rsidR="005D3565" w:rsidRPr="008117EF">
        <w:rPr>
          <w:rFonts w:ascii="Times New Roman" w:hAnsi="Times New Roman" w:cs="Times New Roman"/>
          <w:b/>
          <w:bCs/>
          <w:i/>
          <w:iCs/>
        </w:rPr>
        <w:t>.</w:t>
      </w:r>
      <w:r w:rsidR="005D3565" w:rsidRPr="008117EF">
        <w:rPr>
          <w:rFonts w:ascii="Times New Roman" w:hAnsi="Times New Roman" w:cs="Times New Roman"/>
          <w:b/>
          <w:bCs/>
        </w:rPr>
        <w:t xml:space="preserve"> </w:t>
      </w:r>
      <w:r w:rsidR="000537DE" w:rsidRPr="008117EF">
        <w:rPr>
          <w:rFonts w:ascii="Times New Roman" w:hAnsi="Times New Roman" w:cs="Times New Roman"/>
        </w:rPr>
        <w:t>The overhead squat</w:t>
      </w:r>
      <w:r w:rsidR="00024610" w:rsidRPr="008117EF">
        <w:rPr>
          <w:rFonts w:ascii="Times New Roman" w:hAnsi="Times New Roman" w:cs="Times New Roman"/>
        </w:rPr>
        <w:t xml:space="preserve"> (OHS)</w:t>
      </w:r>
      <w:r w:rsidR="00532609" w:rsidRPr="008117EF">
        <w:rPr>
          <w:rFonts w:ascii="Times New Roman" w:hAnsi="Times New Roman" w:cs="Times New Roman"/>
        </w:rPr>
        <w:t xml:space="preserve"> exercise</w:t>
      </w:r>
      <w:r w:rsidR="00024610" w:rsidRPr="008117EF">
        <w:rPr>
          <w:rFonts w:ascii="Times New Roman" w:hAnsi="Times New Roman" w:cs="Times New Roman"/>
        </w:rPr>
        <w:t xml:space="preserve"> </w:t>
      </w:r>
      <w:r w:rsidR="000F6A2F" w:rsidRPr="008117EF">
        <w:rPr>
          <w:rFonts w:ascii="Times New Roman" w:hAnsi="Times New Roman" w:cs="Times New Roman"/>
        </w:rPr>
        <w:t xml:space="preserve">is designed to assess dynamic flexibility, core strength, balance, and overall neuromuscular control </w:t>
      </w:r>
      <w:r w:rsidR="000F6A2F" w:rsidRPr="008117EF">
        <w:rPr>
          <w:rFonts w:ascii="Times New Roman" w:hAnsi="Times New Roman" w:cs="Times New Roman"/>
        </w:rPr>
        <w:fldChar w:fldCharType="begin" w:fldLock="1"/>
      </w:r>
      <w:r w:rsidR="00A50967">
        <w:rPr>
          <w:rFonts w:ascii="Times New Roman" w:hAnsi="Times New Roman" w:cs="Times New Roman"/>
        </w:rPr>
        <w:instrText>ADDIN CSL_CITATION {"citationItems":[{"id":"ITEM-1","itemData":{"author":[{"dropping-particle":"","family":"National Academy of Sports Medicine","given":"","non-dropping-particle":"","parse-names":false,"suffix":""}],"id":"ITEM-1","issued":{"date-parts":[["2010"]]},"publisher":"Lippincott Williams &amp; Wilkins","publisher-place":"Philadelphia","title":"NASM Essentials of Corrective Exercise Training","type":"book"},"uris":["http://www.mendeley.com/documents/?uuid=b6fbb48e-8746-4762-83aa-57fc46980581","http://www.mendeley.com/documents/?uuid=429f3d13-5cad-4a23-8d7d-0c5a1ddfdbdd"]}],"mendeley":{"formattedCitation":"&lt;sup&gt;16&lt;/sup&gt;","plainTextFormattedCitation":"16","previouslyFormattedCitation":"&lt;sup&gt;16&lt;/sup&gt;"},"properties":{"noteIndex":0},"schema":"https://github.com/citation-style-language/schema/raw/master/csl-citation.json"}</w:instrText>
      </w:r>
      <w:r w:rsidR="000F6A2F" w:rsidRPr="008117EF">
        <w:rPr>
          <w:rFonts w:ascii="Times New Roman" w:hAnsi="Times New Roman" w:cs="Times New Roman"/>
        </w:rPr>
        <w:fldChar w:fldCharType="separate"/>
      </w:r>
      <w:r w:rsidR="00BF3F66" w:rsidRPr="00BF3F66">
        <w:rPr>
          <w:rFonts w:ascii="Times New Roman" w:hAnsi="Times New Roman" w:cs="Times New Roman"/>
          <w:noProof/>
          <w:vertAlign w:val="superscript"/>
        </w:rPr>
        <w:t>16</w:t>
      </w:r>
      <w:r w:rsidR="000F6A2F" w:rsidRPr="008117EF">
        <w:rPr>
          <w:rFonts w:ascii="Times New Roman" w:hAnsi="Times New Roman" w:cs="Times New Roman"/>
        </w:rPr>
        <w:fldChar w:fldCharType="end"/>
      </w:r>
      <w:r w:rsidR="000F6A2F" w:rsidRPr="008117EF">
        <w:rPr>
          <w:rFonts w:ascii="Times New Roman" w:hAnsi="Times New Roman" w:cs="Times New Roman"/>
        </w:rPr>
        <w:t xml:space="preserve">. The </w:t>
      </w:r>
      <w:r w:rsidR="00532609" w:rsidRPr="008117EF">
        <w:rPr>
          <w:rFonts w:ascii="Times New Roman" w:hAnsi="Times New Roman" w:cs="Times New Roman"/>
        </w:rPr>
        <w:t xml:space="preserve">exercise </w:t>
      </w:r>
      <w:r w:rsidR="00024610" w:rsidRPr="008117EF">
        <w:rPr>
          <w:rFonts w:ascii="Times New Roman" w:hAnsi="Times New Roman" w:cs="Times New Roman"/>
        </w:rPr>
        <w:t>require</w:t>
      </w:r>
      <w:r w:rsidR="00532609" w:rsidRPr="008117EF">
        <w:rPr>
          <w:rFonts w:ascii="Times New Roman" w:hAnsi="Times New Roman" w:cs="Times New Roman"/>
        </w:rPr>
        <w:t>s</w:t>
      </w:r>
      <w:r w:rsidR="00024610" w:rsidRPr="008117EF">
        <w:rPr>
          <w:rFonts w:ascii="Times New Roman" w:hAnsi="Times New Roman" w:cs="Times New Roman"/>
        </w:rPr>
        <w:t xml:space="preserve"> participants to stand barefoot</w:t>
      </w:r>
      <w:r w:rsidR="00532609" w:rsidRPr="008117EF">
        <w:rPr>
          <w:rFonts w:ascii="Times New Roman" w:hAnsi="Times New Roman" w:cs="Times New Roman"/>
        </w:rPr>
        <w:t>,</w:t>
      </w:r>
      <w:r w:rsidR="00024610" w:rsidRPr="008117EF">
        <w:rPr>
          <w:rFonts w:ascii="Times New Roman" w:hAnsi="Times New Roman" w:cs="Times New Roman"/>
        </w:rPr>
        <w:t xml:space="preserve"> with their feet shoulder-width apart</w:t>
      </w:r>
      <w:r w:rsidR="00532609" w:rsidRPr="008117EF">
        <w:rPr>
          <w:rFonts w:ascii="Times New Roman" w:hAnsi="Times New Roman" w:cs="Times New Roman"/>
        </w:rPr>
        <w:t>,</w:t>
      </w:r>
      <w:r w:rsidR="00024610" w:rsidRPr="008117EF">
        <w:rPr>
          <w:rFonts w:ascii="Times New Roman" w:hAnsi="Times New Roman" w:cs="Times New Roman"/>
        </w:rPr>
        <w:t xml:space="preserve"> and their arms raised straight </w:t>
      </w:r>
      <w:r w:rsidR="00532609" w:rsidRPr="008117EF">
        <w:rPr>
          <w:rFonts w:ascii="Times New Roman" w:hAnsi="Times New Roman" w:cs="Times New Roman"/>
        </w:rPr>
        <w:t>above</w:t>
      </w:r>
      <w:r w:rsidR="00024610" w:rsidRPr="008117EF">
        <w:rPr>
          <w:rFonts w:ascii="Times New Roman" w:hAnsi="Times New Roman" w:cs="Times New Roman"/>
        </w:rPr>
        <w:t xml:space="preserve"> their head with elbows </w:t>
      </w:r>
      <w:r w:rsidR="00532609" w:rsidRPr="008117EF">
        <w:rPr>
          <w:rFonts w:ascii="Times New Roman" w:hAnsi="Times New Roman" w:cs="Times New Roman"/>
        </w:rPr>
        <w:t xml:space="preserve">fully </w:t>
      </w:r>
      <w:r w:rsidR="00024610" w:rsidRPr="008117EF">
        <w:rPr>
          <w:rFonts w:ascii="Times New Roman" w:hAnsi="Times New Roman" w:cs="Times New Roman"/>
        </w:rPr>
        <w:t xml:space="preserve">extended. </w:t>
      </w:r>
      <w:r w:rsidR="00532609" w:rsidRPr="008117EF">
        <w:rPr>
          <w:rFonts w:ascii="Times New Roman" w:hAnsi="Times New Roman" w:cs="Times New Roman"/>
        </w:rPr>
        <w:t>In this position, p</w:t>
      </w:r>
      <w:r w:rsidR="00024610" w:rsidRPr="008117EF">
        <w:rPr>
          <w:rFonts w:ascii="Times New Roman" w:hAnsi="Times New Roman" w:cs="Times New Roman"/>
        </w:rPr>
        <w:t xml:space="preserve">articipants were instructed to squat down </w:t>
      </w:r>
      <w:r w:rsidR="007F1E42" w:rsidRPr="008117EF">
        <w:rPr>
          <w:rFonts w:ascii="Times New Roman" w:hAnsi="Times New Roman" w:cs="Times New Roman"/>
        </w:rPr>
        <w:t xml:space="preserve">to roughly the height of a chair seat </w:t>
      </w:r>
      <w:r w:rsidR="00024610" w:rsidRPr="008117EF">
        <w:rPr>
          <w:rFonts w:ascii="Times New Roman" w:hAnsi="Times New Roman" w:cs="Times New Roman"/>
        </w:rPr>
        <w:t xml:space="preserve">before returning to the starting position </w:t>
      </w:r>
      <w:r w:rsidR="003A60E7" w:rsidRPr="008117EF">
        <w:rPr>
          <w:rFonts w:ascii="Times New Roman" w:hAnsi="Times New Roman" w:cs="Times New Roman"/>
        </w:rPr>
        <w:t xml:space="preserve">as previously described </w:t>
      </w:r>
      <w:r w:rsidR="007F1E42" w:rsidRPr="008117EF">
        <w:rPr>
          <w:rFonts w:ascii="Times New Roman" w:hAnsi="Times New Roman" w:cs="Times New Roman"/>
        </w:rPr>
        <w:fldChar w:fldCharType="begin" w:fldLock="1"/>
      </w:r>
      <w:r w:rsidR="00A50967">
        <w:rPr>
          <w:rFonts w:ascii="Times New Roman" w:hAnsi="Times New Roman" w:cs="Times New Roman"/>
        </w:rPr>
        <w:instrText>ADDIN CSL_CITATION {"citationItems":[{"id":"ITEM-1","itemData":{"author":[{"dropping-particle":"","family":"National Academy of Sports Medicine","given":"","non-dropping-particle":"","parse-names":false,"suffix":""}],"id":"ITEM-1","issued":{"date-parts":[["2010"]]},"publisher":"Lippincott Williams &amp; Wilkins","publisher-place":"Philadelphia","title":"NASM Essentials of Corrective Exercise Training","type":"book"},"uris":["http://www.mendeley.com/documents/?uuid=429f3d13-5cad-4a23-8d7d-0c5a1ddfdbdd","http://www.mendeley.com/documents/?uuid=b6fbb48e-8746-4762-83aa-57fc46980581"]}],"mendeley":{"formattedCitation":"&lt;sup&gt;16&lt;/sup&gt;","plainTextFormattedCitation":"16","previouslyFormattedCitation":"&lt;sup&gt;16&lt;/sup&gt;"},"properties":{"noteIndex":0},"schema":"https://github.com/citation-style-language/schema/raw/master/csl-citation.json"}</w:instrText>
      </w:r>
      <w:r w:rsidR="007F1E42" w:rsidRPr="008117EF">
        <w:rPr>
          <w:rFonts w:ascii="Times New Roman" w:hAnsi="Times New Roman" w:cs="Times New Roman"/>
        </w:rPr>
        <w:fldChar w:fldCharType="separate"/>
      </w:r>
      <w:r w:rsidR="00BF3F66" w:rsidRPr="00BF3F66">
        <w:rPr>
          <w:rFonts w:ascii="Times New Roman" w:hAnsi="Times New Roman" w:cs="Times New Roman"/>
          <w:noProof/>
          <w:vertAlign w:val="superscript"/>
        </w:rPr>
        <w:t>16</w:t>
      </w:r>
      <w:r w:rsidR="007F1E42" w:rsidRPr="008117EF">
        <w:rPr>
          <w:rFonts w:ascii="Times New Roman" w:hAnsi="Times New Roman" w:cs="Times New Roman"/>
        </w:rPr>
        <w:fldChar w:fldCharType="end"/>
      </w:r>
      <w:r w:rsidR="007F1E42" w:rsidRPr="008117EF">
        <w:rPr>
          <w:rFonts w:ascii="Times New Roman" w:hAnsi="Times New Roman" w:cs="Times New Roman"/>
        </w:rPr>
        <w:t xml:space="preserve">. </w:t>
      </w:r>
      <w:r w:rsidR="005B3A9E">
        <w:rPr>
          <w:rFonts w:ascii="Times New Roman" w:hAnsi="Times New Roman" w:cs="Times New Roman"/>
        </w:rPr>
        <w:t>T</w:t>
      </w:r>
      <w:r w:rsidR="005B3A9E" w:rsidRPr="008117EF">
        <w:rPr>
          <w:rFonts w:ascii="Times New Roman" w:hAnsi="Times New Roman" w:cs="Times New Roman"/>
        </w:rPr>
        <w:t>o limit a potential scoring bias</w:t>
      </w:r>
      <w:r w:rsidR="005B3A9E">
        <w:rPr>
          <w:rFonts w:ascii="Times New Roman" w:hAnsi="Times New Roman" w:cs="Times New Roman"/>
        </w:rPr>
        <w:t>,</w:t>
      </w:r>
      <w:r w:rsidR="005B3A9E" w:rsidRPr="008117EF">
        <w:rPr>
          <w:rFonts w:ascii="Times New Roman" w:hAnsi="Times New Roman" w:cs="Times New Roman"/>
        </w:rPr>
        <w:t xml:space="preserve"> </w:t>
      </w:r>
      <w:r w:rsidR="005B3A9E">
        <w:rPr>
          <w:rFonts w:ascii="Times New Roman" w:hAnsi="Times New Roman" w:cs="Times New Roman"/>
        </w:rPr>
        <w:t>n</w:t>
      </w:r>
      <w:r w:rsidR="000F6A2F" w:rsidRPr="008117EF">
        <w:rPr>
          <w:rFonts w:ascii="Times New Roman" w:hAnsi="Times New Roman" w:cs="Times New Roman"/>
        </w:rPr>
        <w:t>o</w:t>
      </w:r>
      <w:r w:rsidR="00532609" w:rsidRPr="008117EF">
        <w:rPr>
          <w:rFonts w:ascii="Times New Roman" w:hAnsi="Times New Roman" w:cs="Times New Roman"/>
        </w:rPr>
        <w:t xml:space="preserve"> verbal</w:t>
      </w:r>
      <w:r w:rsidR="000F6A2F" w:rsidRPr="008117EF">
        <w:rPr>
          <w:rFonts w:ascii="Times New Roman" w:hAnsi="Times New Roman" w:cs="Times New Roman"/>
        </w:rPr>
        <w:t xml:space="preserve"> feedback was provided while the participants were performing the movements. </w:t>
      </w:r>
      <w:r w:rsidR="007F1E42" w:rsidRPr="008117EF">
        <w:rPr>
          <w:rFonts w:ascii="Times New Roman" w:hAnsi="Times New Roman" w:cs="Times New Roman"/>
        </w:rPr>
        <w:t>The research team assessed movement quality for five repetitions from an anterior, lateral, and posterior perspective.</w:t>
      </w:r>
      <w:r w:rsidR="005B3A9E">
        <w:rPr>
          <w:rFonts w:ascii="Times New Roman" w:hAnsi="Times New Roman" w:cs="Times New Roman"/>
        </w:rPr>
        <w:t xml:space="preserve"> </w:t>
      </w:r>
      <w:r w:rsidR="005B3A9E" w:rsidRPr="008117EF">
        <w:rPr>
          <w:rFonts w:ascii="Times New Roman" w:hAnsi="Times New Roman" w:cs="Times New Roman"/>
        </w:rPr>
        <w:t>The OHS was completed 15 times</w:t>
      </w:r>
      <w:r w:rsidR="005B3A9E">
        <w:rPr>
          <w:rFonts w:ascii="Times New Roman" w:hAnsi="Times New Roman" w:cs="Times New Roman"/>
        </w:rPr>
        <w:t xml:space="preserve"> (five repetitions for each of the three observed positions)</w:t>
      </w:r>
      <w:r w:rsidR="005B3A9E" w:rsidRPr="008117EF">
        <w:rPr>
          <w:rFonts w:ascii="Times New Roman" w:hAnsi="Times New Roman" w:cs="Times New Roman"/>
        </w:rPr>
        <w:t>.</w:t>
      </w:r>
      <w:r w:rsidR="000F6A2F" w:rsidRPr="008117EF">
        <w:rPr>
          <w:rFonts w:ascii="Times New Roman" w:hAnsi="Times New Roman" w:cs="Times New Roman"/>
        </w:rPr>
        <w:t xml:space="preserve"> Errors during the tasks were recorded in a binary fashion: “yes” (</w:t>
      </w:r>
      <w:r w:rsidR="009E5994">
        <w:rPr>
          <w:rFonts w:ascii="Times New Roman" w:hAnsi="Times New Roman" w:cs="Times New Roman"/>
        </w:rPr>
        <w:t>i.e.,</w:t>
      </w:r>
      <w:r w:rsidR="000F6A2F" w:rsidRPr="008117EF">
        <w:rPr>
          <w:rFonts w:ascii="Times New Roman" w:hAnsi="Times New Roman" w:cs="Times New Roman"/>
        </w:rPr>
        <w:t xml:space="preserve"> this error was made) or “no” (</w:t>
      </w:r>
      <w:r w:rsidR="009E5994">
        <w:rPr>
          <w:rFonts w:ascii="Times New Roman" w:hAnsi="Times New Roman" w:cs="Times New Roman"/>
        </w:rPr>
        <w:t>i.e.,</w:t>
      </w:r>
      <w:r w:rsidR="000F6A2F" w:rsidRPr="008117EF">
        <w:rPr>
          <w:rFonts w:ascii="Times New Roman" w:hAnsi="Times New Roman" w:cs="Times New Roman"/>
        </w:rPr>
        <w:t xml:space="preserve"> this error was not made), considering standard movement compensations </w:t>
      </w:r>
      <w:r w:rsidR="000F6A2F" w:rsidRPr="008117EF">
        <w:rPr>
          <w:rFonts w:ascii="Times New Roman" w:hAnsi="Times New Roman" w:cs="Times New Roman"/>
        </w:rPr>
        <w:fldChar w:fldCharType="begin" w:fldLock="1"/>
      </w:r>
      <w:r w:rsidR="00A50967">
        <w:rPr>
          <w:rFonts w:ascii="Times New Roman" w:hAnsi="Times New Roman" w:cs="Times New Roman"/>
        </w:rPr>
        <w:instrText>ADDIN CSL_CITATION {"citationItems":[{"id":"ITEM-1","itemData":{"author":[{"dropping-particle":"","family":"National Academy of Sports Medicine","given":"","non-dropping-particle":"","parse-names":false,"suffix":""}],"id":"ITEM-1","issued":{"date-parts":[["2010"]]},"publisher":"Lippincott Williams &amp; Wilkins","publisher-place":"Philadelphia","title":"NASM Essentials of Corrective Exercise Training","type":"book"},"uris":["http://www.mendeley.com/documents/?uuid=429f3d13-5cad-4a23-8d7d-0c5a1ddfdbdd","http://www.mendeley.com/documents/?uuid=b6fbb48e-8746-4762-83aa-57fc46980581"]}],"mendeley":{"formattedCitation":"&lt;sup&gt;16&lt;/sup&gt;","plainTextFormattedCitation":"16","previouslyFormattedCitation":"&lt;sup&gt;16&lt;/sup&gt;"},"properties":{"noteIndex":0},"schema":"https://github.com/citation-style-language/schema/raw/master/csl-citation.json"}</w:instrText>
      </w:r>
      <w:r w:rsidR="000F6A2F" w:rsidRPr="008117EF">
        <w:rPr>
          <w:rFonts w:ascii="Times New Roman" w:hAnsi="Times New Roman" w:cs="Times New Roman"/>
        </w:rPr>
        <w:fldChar w:fldCharType="separate"/>
      </w:r>
      <w:r w:rsidR="00BF3F66" w:rsidRPr="00BF3F66">
        <w:rPr>
          <w:rFonts w:ascii="Times New Roman" w:hAnsi="Times New Roman" w:cs="Times New Roman"/>
          <w:noProof/>
          <w:vertAlign w:val="superscript"/>
        </w:rPr>
        <w:t>16</w:t>
      </w:r>
      <w:r w:rsidR="000F6A2F" w:rsidRPr="008117EF">
        <w:rPr>
          <w:rFonts w:ascii="Times New Roman" w:hAnsi="Times New Roman" w:cs="Times New Roman"/>
        </w:rPr>
        <w:fldChar w:fldCharType="end"/>
      </w:r>
      <w:r w:rsidR="00566D80" w:rsidRPr="008117EF">
        <w:rPr>
          <w:rFonts w:ascii="Times New Roman" w:hAnsi="Times New Roman" w:cs="Times New Roman"/>
        </w:rPr>
        <w:t xml:space="preserve"> (Table 1)</w:t>
      </w:r>
      <w:r w:rsidR="000F6A2F" w:rsidRPr="008117EF">
        <w:rPr>
          <w:rFonts w:ascii="Times New Roman" w:hAnsi="Times New Roman" w:cs="Times New Roman"/>
        </w:rPr>
        <w:t xml:space="preserve">. </w:t>
      </w:r>
      <w:r w:rsidR="00771C52" w:rsidRPr="00771C52">
        <w:rPr>
          <w:rFonts w:ascii="Times New Roman" w:hAnsi="Times New Roman" w:cs="Times New Roman"/>
        </w:rPr>
        <w:t xml:space="preserve">If participants </w:t>
      </w:r>
      <w:r w:rsidR="00771C52">
        <w:rPr>
          <w:rFonts w:ascii="Times New Roman" w:hAnsi="Times New Roman" w:cs="Times New Roman"/>
        </w:rPr>
        <w:t xml:space="preserve">made an error </w:t>
      </w:r>
      <w:r w:rsidR="008B79F0" w:rsidRPr="00771C52">
        <w:rPr>
          <w:rFonts w:ascii="Times New Roman" w:hAnsi="Times New Roman" w:cs="Times New Roman"/>
        </w:rPr>
        <w:t xml:space="preserve">described in Table </w:t>
      </w:r>
      <w:r w:rsidR="008B79F0">
        <w:rPr>
          <w:rFonts w:ascii="Times New Roman" w:hAnsi="Times New Roman" w:cs="Times New Roman"/>
        </w:rPr>
        <w:t xml:space="preserve">1 </w:t>
      </w:r>
      <w:r w:rsidR="00771C52" w:rsidRPr="00771C52">
        <w:rPr>
          <w:rFonts w:ascii="Times New Roman" w:hAnsi="Times New Roman" w:cs="Times New Roman"/>
        </w:rPr>
        <w:t xml:space="preserve">on any given repetition, then they scored </w:t>
      </w:r>
      <w:r w:rsidR="008B79F0">
        <w:rPr>
          <w:rFonts w:ascii="Times New Roman" w:hAnsi="Times New Roman" w:cs="Times New Roman"/>
        </w:rPr>
        <w:t xml:space="preserve">as “yes”. </w:t>
      </w:r>
      <w:r w:rsidR="000F6A2F" w:rsidRPr="008117EF">
        <w:rPr>
          <w:rFonts w:ascii="Times New Roman" w:hAnsi="Times New Roman" w:cs="Times New Roman"/>
        </w:rPr>
        <w:t xml:space="preserve">Scoring was conducted retrospectively, with each movement being </w:t>
      </w:r>
      <w:r w:rsidR="00CD0CD8" w:rsidRPr="008117EF">
        <w:rPr>
          <w:rFonts w:ascii="Times New Roman" w:hAnsi="Times New Roman" w:cs="Times New Roman"/>
        </w:rPr>
        <w:t>video recorded</w:t>
      </w:r>
      <w:r w:rsidR="000F6A2F" w:rsidRPr="008117EF">
        <w:rPr>
          <w:rFonts w:ascii="Times New Roman" w:hAnsi="Times New Roman" w:cs="Times New Roman"/>
        </w:rPr>
        <w:t xml:space="preserve"> using a standard two-dimensional camera (iPod touch 5th Generation)</w:t>
      </w:r>
      <w:r w:rsidR="00A52F0B" w:rsidRPr="008117EF">
        <w:rPr>
          <w:rFonts w:ascii="Times New Roman" w:hAnsi="Times New Roman" w:cs="Times New Roman"/>
        </w:rPr>
        <w:t xml:space="preserve"> in anterior, </w:t>
      </w:r>
      <w:r w:rsidR="00CD0CD8" w:rsidRPr="008117EF">
        <w:rPr>
          <w:rFonts w:ascii="Times New Roman" w:hAnsi="Times New Roman" w:cs="Times New Roman"/>
        </w:rPr>
        <w:t>lateral,</w:t>
      </w:r>
      <w:r w:rsidR="00A52F0B" w:rsidRPr="008117EF">
        <w:rPr>
          <w:rFonts w:ascii="Times New Roman" w:hAnsi="Times New Roman" w:cs="Times New Roman"/>
        </w:rPr>
        <w:t xml:space="preserve"> and posterior views</w:t>
      </w:r>
      <w:r w:rsidR="00566D80" w:rsidRPr="008117EF">
        <w:rPr>
          <w:rFonts w:ascii="Times New Roman" w:hAnsi="Times New Roman" w:cs="Times New Roman"/>
        </w:rPr>
        <w:t>, following standardised approach across participants</w:t>
      </w:r>
      <w:r w:rsidR="005C4CA0">
        <w:rPr>
          <w:rFonts w:ascii="Times New Roman" w:hAnsi="Times New Roman" w:cs="Times New Roman"/>
        </w:rPr>
        <w:t xml:space="preserve"> </w:t>
      </w:r>
      <w:r w:rsidR="005C4CA0" w:rsidRPr="008117EF">
        <w:rPr>
          <w:rFonts w:ascii="Times New Roman" w:hAnsi="Times New Roman" w:cs="Times New Roman"/>
        </w:rPr>
        <w:fldChar w:fldCharType="begin" w:fldLock="1"/>
      </w:r>
      <w:r w:rsidR="005C4CA0">
        <w:rPr>
          <w:rFonts w:ascii="Times New Roman" w:hAnsi="Times New Roman" w:cs="Times New Roman"/>
        </w:rPr>
        <w:instrText>ADDIN CSL_CITATION {"citationItems":[{"id":"ITEM-1","itemData":{"author":[{"dropping-particle":"","family":"National Academy of Sports Medicine","given":"","non-dropping-particle":"","parse-names":false,"suffix":""}],"id":"ITEM-1","issued":{"date-parts":[["2010"]]},"publisher":"Lippincott Williams &amp; Wilkins","publisher-place":"Philadelphia","title":"NASM Essentials of Corrective Exercise Training","type":"book"},"uris":["http://www.mendeley.com/documents/?uuid=b6fbb48e-8746-4762-83aa-57fc46980581","http://www.mendeley.com/documents/?uuid=429f3d13-5cad-4a23-8d7d-0c5a1ddfdbdd"]}],"mendeley":{"formattedCitation":"&lt;sup&gt;16&lt;/sup&gt;","plainTextFormattedCitation":"16","previouslyFormattedCitation":"&lt;sup&gt;16&lt;/sup&gt;"},"properties":{"noteIndex":0},"schema":"https://github.com/citation-style-language/schema/raw/master/csl-citation.json"}</w:instrText>
      </w:r>
      <w:r w:rsidR="005C4CA0" w:rsidRPr="008117EF">
        <w:rPr>
          <w:rFonts w:ascii="Times New Roman" w:hAnsi="Times New Roman" w:cs="Times New Roman"/>
        </w:rPr>
        <w:fldChar w:fldCharType="separate"/>
      </w:r>
      <w:r w:rsidR="005C4CA0" w:rsidRPr="00BF3F66">
        <w:rPr>
          <w:rFonts w:ascii="Times New Roman" w:hAnsi="Times New Roman" w:cs="Times New Roman"/>
          <w:noProof/>
          <w:vertAlign w:val="superscript"/>
        </w:rPr>
        <w:t>16</w:t>
      </w:r>
      <w:r w:rsidR="005C4CA0" w:rsidRPr="008117EF">
        <w:rPr>
          <w:rFonts w:ascii="Times New Roman" w:hAnsi="Times New Roman" w:cs="Times New Roman"/>
        </w:rPr>
        <w:fldChar w:fldCharType="end"/>
      </w:r>
      <w:r w:rsidR="000F6A2F" w:rsidRPr="008117EF">
        <w:rPr>
          <w:rFonts w:ascii="Times New Roman" w:hAnsi="Times New Roman" w:cs="Times New Roman"/>
        </w:rPr>
        <w:t xml:space="preserve">. </w:t>
      </w:r>
      <w:r w:rsidR="005B3A9E">
        <w:rPr>
          <w:rFonts w:ascii="Times New Roman" w:hAnsi="Times New Roman" w:cs="Times New Roman"/>
        </w:rPr>
        <w:t>The v</w:t>
      </w:r>
      <w:r w:rsidR="005D3565" w:rsidRPr="008117EF">
        <w:rPr>
          <w:rFonts w:ascii="Times New Roman" w:hAnsi="Times New Roman" w:cs="Times New Roman"/>
        </w:rPr>
        <w:t xml:space="preserve">ideos were analysed by two independent and </w:t>
      </w:r>
      <w:r w:rsidR="005D3565" w:rsidRPr="008117EF">
        <w:rPr>
          <w:rFonts w:ascii="Times New Roman" w:hAnsi="Times New Roman" w:cs="Times New Roman"/>
        </w:rPr>
        <w:lastRenderedPageBreak/>
        <w:t xml:space="preserve">experienced strength and conditioning coaches. Both scorers possessed more than </w:t>
      </w:r>
      <w:r w:rsidR="00177527" w:rsidRPr="008117EF">
        <w:rPr>
          <w:rFonts w:ascii="Times New Roman" w:hAnsi="Times New Roman" w:cs="Times New Roman"/>
        </w:rPr>
        <w:t>four years of</w:t>
      </w:r>
      <w:r w:rsidR="005D3565" w:rsidRPr="008117EF">
        <w:rPr>
          <w:rFonts w:ascii="Times New Roman" w:hAnsi="Times New Roman" w:cs="Times New Roman"/>
        </w:rPr>
        <w:t xml:space="preserve"> experience </w:t>
      </w:r>
      <w:r w:rsidR="00177527" w:rsidRPr="008117EF">
        <w:rPr>
          <w:rFonts w:ascii="Times New Roman" w:hAnsi="Times New Roman" w:cs="Times New Roman"/>
        </w:rPr>
        <w:t xml:space="preserve">in </w:t>
      </w:r>
      <w:r w:rsidR="005D3565" w:rsidRPr="008117EF">
        <w:rPr>
          <w:rFonts w:ascii="Times New Roman" w:hAnsi="Times New Roman" w:cs="Times New Roman"/>
        </w:rPr>
        <w:t xml:space="preserve">assessing OHS. </w:t>
      </w:r>
      <w:r w:rsidR="00177527" w:rsidRPr="008117EF">
        <w:rPr>
          <w:rFonts w:ascii="Times New Roman" w:hAnsi="Times New Roman" w:cs="Times New Roman"/>
        </w:rPr>
        <w:t>I</w:t>
      </w:r>
      <w:r w:rsidR="005D3565" w:rsidRPr="008117EF">
        <w:rPr>
          <w:rFonts w:ascii="Times New Roman" w:hAnsi="Times New Roman" w:cs="Times New Roman"/>
        </w:rPr>
        <w:t xml:space="preserve">nter-observer agreement demonstrated high reliability </w:t>
      </w:r>
      <w:r w:rsidR="00C5770A" w:rsidRPr="008117EF">
        <w:rPr>
          <w:rFonts w:ascii="Times New Roman" w:hAnsi="Times New Roman" w:cs="Times New Roman"/>
        </w:rPr>
        <w:t xml:space="preserve">(ICC = </w:t>
      </w:r>
      <w:r w:rsidR="00F70BE0" w:rsidRPr="008117EF">
        <w:rPr>
          <w:rFonts w:ascii="Times New Roman" w:hAnsi="Times New Roman" w:cs="Times New Roman"/>
        </w:rPr>
        <w:t>0</w:t>
      </w:r>
      <w:r w:rsidR="00C5770A" w:rsidRPr="008117EF">
        <w:rPr>
          <w:rFonts w:ascii="Times New Roman" w:hAnsi="Times New Roman" w:cs="Times New Roman"/>
        </w:rPr>
        <w:t>.9</w:t>
      </w:r>
      <w:r w:rsidR="008B184A" w:rsidRPr="008117EF">
        <w:rPr>
          <w:rFonts w:ascii="Times New Roman" w:hAnsi="Times New Roman" w:cs="Times New Roman"/>
        </w:rPr>
        <w:t>4</w:t>
      </w:r>
      <w:r w:rsidR="00C5770A" w:rsidRPr="008117EF">
        <w:rPr>
          <w:rFonts w:ascii="Times New Roman" w:hAnsi="Times New Roman" w:cs="Times New Roman"/>
        </w:rPr>
        <w:t>, CL9</w:t>
      </w:r>
      <w:r w:rsidR="00F70BE0" w:rsidRPr="008117EF">
        <w:rPr>
          <w:rFonts w:ascii="Times New Roman" w:hAnsi="Times New Roman" w:cs="Times New Roman"/>
        </w:rPr>
        <w:t>5</w:t>
      </w:r>
      <w:r w:rsidR="00C5770A" w:rsidRPr="008117EF">
        <w:rPr>
          <w:rFonts w:ascii="Times New Roman" w:hAnsi="Times New Roman" w:cs="Times New Roman"/>
        </w:rPr>
        <w:t xml:space="preserve">% </w:t>
      </w:r>
      <w:r w:rsidR="00F70BE0" w:rsidRPr="008117EF">
        <w:rPr>
          <w:rFonts w:ascii="Times New Roman" w:hAnsi="Times New Roman" w:cs="Times New Roman"/>
        </w:rPr>
        <w:t>0</w:t>
      </w:r>
      <w:r w:rsidR="00C5770A" w:rsidRPr="008117EF">
        <w:rPr>
          <w:rFonts w:ascii="Times New Roman" w:hAnsi="Times New Roman" w:cs="Times New Roman"/>
        </w:rPr>
        <w:t>.</w:t>
      </w:r>
      <w:r w:rsidR="008B184A" w:rsidRPr="008117EF">
        <w:rPr>
          <w:rFonts w:ascii="Times New Roman" w:hAnsi="Times New Roman" w:cs="Times New Roman"/>
        </w:rPr>
        <w:t>75</w:t>
      </w:r>
      <w:r w:rsidR="00C5770A" w:rsidRPr="008117EF">
        <w:rPr>
          <w:rFonts w:ascii="Times New Roman" w:hAnsi="Times New Roman" w:cs="Times New Roman"/>
        </w:rPr>
        <w:t xml:space="preserve">; </w:t>
      </w:r>
      <w:r w:rsidR="008B184A" w:rsidRPr="008117EF">
        <w:rPr>
          <w:rFonts w:ascii="Times New Roman" w:hAnsi="Times New Roman" w:cs="Times New Roman"/>
        </w:rPr>
        <w:t>0</w:t>
      </w:r>
      <w:r w:rsidR="00C5770A" w:rsidRPr="008117EF">
        <w:rPr>
          <w:rFonts w:ascii="Times New Roman" w:hAnsi="Times New Roman" w:cs="Times New Roman"/>
        </w:rPr>
        <w:t>.</w:t>
      </w:r>
      <w:r w:rsidR="008B184A" w:rsidRPr="008117EF">
        <w:rPr>
          <w:rFonts w:ascii="Times New Roman" w:hAnsi="Times New Roman" w:cs="Times New Roman"/>
        </w:rPr>
        <w:t>99</w:t>
      </w:r>
      <w:r w:rsidR="00C5770A" w:rsidRPr="008117EF">
        <w:rPr>
          <w:rFonts w:ascii="Times New Roman" w:hAnsi="Times New Roman" w:cs="Times New Roman"/>
        </w:rPr>
        <w:t>; typical error of measurement [TEM] = 0.</w:t>
      </w:r>
      <w:r w:rsidR="008B184A" w:rsidRPr="008117EF">
        <w:rPr>
          <w:rFonts w:ascii="Times New Roman" w:hAnsi="Times New Roman" w:cs="Times New Roman"/>
        </w:rPr>
        <w:t>30</w:t>
      </w:r>
      <w:r w:rsidR="00C5770A" w:rsidRPr="008117EF">
        <w:rPr>
          <w:rFonts w:ascii="Times New Roman" w:hAnsi="Times New Roman" w:cs="Times New Roman"/>
        </w:rPr>
        <w:t>, CL9</w:t>
      </w:r>
      <w:r w:rsidR="00F70BE0" w:rsidRPr="008117EF">
        <w:rPr>
          <w:rFonts w:ascii="Times New Roman" w:hAnsi="Times New Roman" w:cs="Times New Roman"/>
        </w:rPr>
        <w:t>5</w:t>
      </w:r>
      <w:r w:rsidR="00C5770A" w:rsidRPr="008117EF">
        <w:rPr>
          <w:rFonts w:ascii="Times New Roman" w:hAnsi="Times New Roman" w:cs="Times New Roman"/>
        </w:rPr>
        <w:t>% 0.</w:t>
      </w:r>
      <w:r w:rsidR="008B184A" w:rsidRPr="008117EF">
        <w:rPr>
          <w:rFonts w:ascii="Times New Roman" w:hAnsi="Times New Roman" w:cs="Times New Roman"/>
        </w:rPr>
        <w:t>20</w:t>
      </w:r>
      <w:r w:rsidR="00C5770A" w:rsidRPr="008117EF">
        <w:rPr>
          <w:rFonts w:ascii="Times New Roman" w:hAnsi="Times New Roman" w:cs="Times New Roman"/>
        </w:rPr>
        <w:t>; 0.</w:t>
      </w:r>
      <w:r w:rsidR="008B184A" w:rsidRPr="008117EF">
        <w:rPr>
          <w:rFonts w:ascii="Times New Roman" w:hAnsi="Times New Roman" w:cs="Times New Roman"/>
        </w:rPr>
        <w:t>5</w:t>
      </w:r>
      <w:r w:rsidR="00F70BE0" w:rsidRPr="008117EF">
        <w:rPr>
          <w:rFonts w:ascii="Times New Roman" w:hAnsi="Times New Roman" w:cs="Times New Roman"/>
        </w:rPr>
        <w:t>7</w:t>
      </w:r>
      <w:r w:rsidR="00C5770A" w:rsidRPr="008117EF">
        <w:rPr>
          <w:rFonts w:ascii="Times New Roman" w:hAnsi="Times New Roman" w:cs="Times New Roman"/>
        </w:rPr>
        <w:t>).</w:t>
      </w:r>
    </w:p>
    <w:p w14:paraId="2A5A2D76" w14:textId="2E2E6852" w:rsidR="00566D80" w:rsidRPr="008117EF" w:rsidRDefault="00566D80" w:rsidP="008117EF">
      <w:pPr>
        <w:spacing w:before="240" w:after="0" w:line="480" w:lineRule="auto"/>
        <w:jc w:val="both"/>
        <w:rPr>
          <w:rFonts w:ascii="Times New Roman" w:hAnsi="Times New Roman" w:cs="Times New Roman"/>
          <w:color w:val="000000"/>
        </w:rPr>
      </w:pPr>
      <w:r w:rsidRPr="008117EF">
        <w:rPr>
          <w:rFonts w:ascii="Times New Roman" w:hAnsi="Times New Roman" w:cs="Times New Roman"/>
          <w:color w:val="000000"/>
        </w:rPr>
        <w:t xml:space="preserve">*** </w:t>
      </w:r>
      <w:r w:rsidRPr="008117EF">
        <w:rPr>
          <w:rFonts w:ascii="Times New Roman" w:hAnsi="Times New Roman" w:cs="Times New Roman"/>
          <w:i/>
          <w:color w:val="000000"/>
        </w:rPr>
        <w:t>Insert Table 1 Here</w:t>
      </w:r>
      <w:r w:rsidRPr="008117EF">
        <w:rPr>
          <w:rFonts w:ascii="Times New Roman" w:hAnsi="Times New Roman" w:cs="Times New Roman"/>
          <w:color w:val="000000"/>
        </w:rPr>
        <w:t>***</w:t>
      </w:r>
    </w:p>
    <w:p w14:paraId="14D0DC7F" w14:textId="1FCF98CD" w:rsidR="00907C03" w:rsidRPr="008117EF" w:rsidRDefault="00907C03" w:rsidP="008117EF">
      <w:pPr>
        <w:spacing w:before="240" w:after="0" w:line="480" w:lineRule="auto"/>
        <w:jc w:val="both"/>
        <w:rPr>
          <w:rFonts w:ascii="Times New Roman" w:hAnsi="Times New Roman" w:cs="Times New Roman"/>
        </w:rPr>
      </w:pPr>
      <w:r w:rsidRPr="008117EF">
        <w:rPr>
          <w:rFonts w:ascii="Times New Roman" w:hAnsi="Times New Roman" w:cs="Times New Roman"/>
          <w:b/>
        </w:rPr>
        <w:t xml:space="preserve">Game-related statistics. </w:t>
      </w:r>
      <w:r w:rsidR="00177527" w:rsidRPr="008117EF">
        <w:rPr>
          <w:rFonts w:ascii="Times New Roman" w:hAnsi="Times New Roman" w:cs="Times New Roman"/>
        </w:rPr>
        <w:t>P</w:t>
      </w:r>
      <w:r w:rsidRPr="008117EF">
        <w:rPr>
          <w:rFonts w:ascii="Times New Roman" w:hAnsi="Times New Roman" w:cs="Times New Roman"/>
        </w:rPr>
        <w:t xml:space="preserve">erformances </w:t>
      </w:r>
      <w:r w:rsidR="001A5036" w:rsidRPr="008117EF">
        <w:rPr>
          <w:rFonts w:ascii="Times New Roman" w:hAnsi="Times New Roman" w:cs="Times New Roman"/>
        </w:rPr>
        <w:t xml:space="preserve">during the </w:t>
      </w:r>
      <w:bookmarkStart w:id="9" w:name="_Hlk34987899"/>
      <w:r w:rsidR="0078181B" w:rsidRPr="008117EF">
        <w:rPr>
          <w:rFonts w:ascii="Times New Roman" w:hAnsi="Times New Roman" w:cs="Times New Roman"/>
        </w:rPr>
        <w:t xml:space="preserve">U16 regional teams National Championship </w:t>
      </w:r>
      <w:bookmarkEnd w:id="9"/>
      <w:r w:rsidRPr="008117EF">
        <w:rPr>
          <w:rFonts w:ascii="Times New Roman" w:hAnsi="Times New Roman" w:cs="Times New Roman"/>
        </w:rPr>
        <w:t xml:space="preserve">and the European </w:t>
      </w:r>
      <w:r w:rsidR="0078181B" w:rsidRPr="008117EF">
        <w:rPr>
          <w:rFonts w:ascii="Times New Roman" w:hAnsi="Times New Roman" w:cs="Times New Roman"/>
        </w:rPr>
        <w:t>C</w:t>
      </w:r>
      <w:r w:rsidRPr="008117EF">
        <w:rPr>
          <w:rFonts w:ascii="Times New Roman" w:hAnsi="Times New Roman" w:cs="Times New Roman"/>
        </w:rPr>
        <w:t>hampionship matches were used for assessment</w:t>
      </w:r>
      <w:r w:rsidR="001A5036" w:rsidRPr="008117EF">
        <w:rPr>
          <w:rFonts w:ascii="Times New Roman" w:hAnsi="Times New Roman" w:cs="Times New Roman"/>
        </w:rPr>
        <w:t xml:space="preserve"> </w:t>
      </w:r>
      <w:r w:rsidR="001A5036" w:rsidRPr="008117EF">
        <w:rPr>
          <w:rFonts w:ascii="Times New Roman" w:hAnsi="Times New Roman" w:cs="Times New Roman"/>
        </w:rPr>
        <w:fldChar w:fldCharType="begin" w:fldLock="1"/>
      </w:r>
      <w:r w:rsidR="00A50967">
        <w:rPr>
          <w:rFonts w:ascii="Times New Roman" w:hAnsi="Times New Roman" w:cs="Times New Roman"/>
        </w:rPr>
        <w:instrText>ADDIN CSL_CITATION {"citationItems":[{"id":"ITEM-1","itemData":{"DOI":"10.1080/02701367.2019.1693012","ISSN":"0270-1367","author":[{"dropping-particle":"","family":"Arede","given":"Jorge","non-dropping-particle":"","parse-names":false,"suffix":""},{"dropping-particle":"","family":"Ferreira","given":"António Paulo","non-dropping-particle":"","parse-names":false,"suffix":""},{"dropping-particle":"","family":"Esteves","given":"Pedro","non-dropping-particle":"","parse-names":false,"suffix":""},{"dropping-particle":"","family":"Gonzalo-Skok","given":"Oliver","non-dropping-particle":"","parse-names":false,"suffix":""},{"dropping-particle":"","family":"Leite","given":"Nuno","non-dropping-particle":"","parse-names":false,"suffix":""}],"container-title":"Research Quarterly for Exercise and Sport","id":"ITEM-1","issue":"00","issued":{"date-parts":[["2020"]]},"page":"1-11","publisher":"Routledge","title":"Train Smarter, Play More : Insights about Preparation and Game Participation in Youth National Team","type":"article-journal","volume":"00"},"uris":["http://www.mendeley.com/documents/?uuid=fe26f8a4-df68-44d2-9128-b5e88dafe4c9","http://www.mendeley.com/documents/?uuid=4db6df4b-1326-4b47-b62f-4ff70d7e38d2"]},{"id":"ITEM-2","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Performance","id":"ITEM-2","issued":{"date-parts":[["2019"]]},"page":"1-9","title":"Maturational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3,17&lt;/sup&gt;","plainTextFormattedCitation":"3,17","previouslyFormattedCitation":"&lt;sup&gt;3,17&lt;/sup&gt;"},"properties":{"noteIndex":0},"schema":"https://github.com/citation-style-language/schema/raw/master/csl-citation.json"}</w:instrText>
      </w:r>
      <w:r w:rsidR="001A5036" w:rsidRPr="008117EF">
        <w:rPr>
          <w:rFonts w:ascii="Times New Roman" w:hAnsi="Times New Roman" w:cs="Times New Roman"/>
        </w:rPr>
        <w:fldChar w:fldCharType="separate"/>
      </w:r>
      <w:r w:rsidR="00BF3F66" w:rsidRPr="00BF3F66">
        <w:rPr>
          <w:rFonts w:ascii="Times New Roman" w:hAnsi="Times New Roman" w:cs="Times New Roman"/>
          <w:noProof/>
          <w:vertAlign w:val="superscript"/>
        </w:rPr>
        <w:t>3,17</w:t>
      </w:r>
      <w:r w:rsidR="001A5036" w:rsidRPr="008117EF">
        <w:rPr>
          <w:rFonts w:ascii="Times New Roman" w:hAnsi="Times New Roman" w:cs="Times New Roman"/>
        </w:rPr>
        <w:fldChar w:fldCharType="end"/>
      </w:r>
      <w:r w:rsidRPr="008117EF">
        <w:rPr>
          <w:rFonts w:ascii="Times New Roman" w:hAnsi="Times New Roman" w:cs="Times New Roman"/>
        </w:rPr>
        <w:t xml:space="preserve"> (Table 4). All data </w:t>
      </w:r>
      <w:r w:rsidR="002653CB" w:rsidRPr="008117EF">
        <w:rPr>
          <w:rFonts w:ascii="Times New Roman" w:hAnsi="Times New Roman" w:cs="Times New Roman"/>
        </w:rPr>
        <w:t xml:space="preserve">were </w:t>
      </w:r>
      <w:r w:rsidRPr="008117EF">
        <w:rPr>
          <w:rFonts w:ascii="Times New Roman" w:hAnsi="Times New Roman" w:cs="Times New Roman"/>
        </w:rPr>
        <w:t xml:space="preserve">obtained from the official </w:t>
      </w:r>
      <w:r w:rsidR="002653CB" w:rsidRPr="008117EF">
        <w:rPr>
          <w:rFonts w:ascii="Times New Roman" w:hAnsi="Times New Roman" w:cs="Times New Roman"/>
        </w:rPr>
        <w:t>website</w:t>
      </w:r>
      <w:r w:rsidRPr="008117EF">
        <w:rPr>
          <w:rFonts w:ascii="Times New Roman" w:hAnsi="Times New Roman" w:cs="Times New Roman"/>
        </w:rPr>
        <w:t xml:space="preserve"> of the Portuguese Basketball Federation (</w:t>
      </w:r>
      <w:hyperlink r:id="rId8" w:history="1">
        <w:r w:rsidRPr="008117EF">
          <w:rPr>
            <w:rStyle w:val="Hiperligao"/>
            <w:rFonts w:ascii="Times New Roman" w:hAnsi="Times New Roman" w:cs="Times New Roman"/>
          </w:rPr>
          <w:t>https://www.fpb.pt</w:t>
        </w:r>
      </w:hyperlink>
      <w:r w:rsidRPr="008117EF">
        <w:rPr>
          <w:rFonts w:ascii="Times New Roman" w:hAnsi="Times New Roman" w:cs="Times New Roman"/>
        </w:rPr>
        <w:t>) and the FIBA Europe (</w:t>
      </w:r>
      <w:hyperlink r:id="rId9" w:history="1">
        <w:r w:rsidRPr="008117EF">
          <w:rPr>
            <w:rStyle w:val="Hiperligao"/>
            <w:rFonts w:ascii="Times New Roman" w:hAnsi="Times New Roman" w:cs="Times New Roman"/>
          </w:rPr>
          <w:t>http://www.fibaeurope.com/</w:t>
        </w:r>
      </w:hyperlink>
      <w:r w:rsidRPr="008117EF">
        <w:rPr>
          <w:rFonts w:ascii="Times New Roman" w:hAnsi="Times New Roman" w:cs="Times New Roman"/>
        </w:rPr>
        <w:t xml:space="preserve">). </w:t>
      </w:r>
      <w:r w:rsidR="00B663E0" w:rsidRPr="00D7613D">
        <w:rPr>
          <w:rFonts w:ascii="Times New Roman" w:hAnsi="Times New Roman" w:cs="Times New Roman"/>
        </w:rPr>
        <w:t xml:space="preserve">The game-related statistics </w:t>
      </w:r>
      <w:r w:rsidR="00E65671">
        <w:rPr>
          <w:rFonts w:ascii="Times New Roman" w:hAnsi="Times New Roman" w:cs="Times New Roman"/>
        </w:rPr>
        <w:t xml:space="preserve">(i.e., assists, turnovers, steals, rebounds, blocks, and points) </w:t>
      </w:r>
      <w:r w:rsidR="00B663E0" w:rsidRPr="00D7613D">
        <w:rPr>
          <w:rFonts w:ascii="Times New Roman" w:hAnsi="Times New Roman" w:cs="Times New Roman"/>
        </w:rPr>
        <w:t>were transformed to per-minute statistics (original statistics/min</w:t>
      </w:r>
      <w:r w:rsidR="00B663E0">
        <w:rPr>
          <w:rFonts w:ascii="Times New Roman" w:hAnsi="Times New Roman" w:cs="Times New Roman"/>
        </w:rPr>
        <w:t>.</w:t>
      </w:r>
      <w:r w:rsidR="00B663E0" w:rsidRPr="00D7613D">
        <w:rPr>
          <w:rFonts w:ascii="Times New Roman" w:hAnsi="Times New Roman" w:cs="Times New Roman"/>
        </w:rPr>
        <w:t xml:space="preserve"> × 40) according to players’ </w:t>
      </w:r>
      <w:r w:rsidR="00B663E0">
        <w:rPr>
          <w:rFonts w:ascii="Times New Roman" w:hAnsi="Times New Roman" w:cs="Times New Roman"/>
        </w:rPr>
        <w:t>minutes</w:t>
      </w:r>
      <w:r w:rsidR="00B663E0" w:rsidRPr="00D7613D">
        <w:rPr>
          <w:rFonts w:ascii="Times New Roman" w:hAnsi="Times New Roman" w:cs="Times New Roman"/>
        </w:rPr>
        <w:t xml:space="preserve"> played</w:t>
      </w:r>
      <w:r w:rsidR="00B663E0">
        <w:rPr>
          <w:rFonts w:ascii="Times New Roman" w:hAnsi="Times New Roman" w:cs="Times New Roman"/>
        </w:rPr>
        <w:t xml:space="preserve"> </w:t>
      </w:r>
      <w:r w:rsidR="00B663E0">
        <w:rPr>
          <w:rFonts w:ascii="Times New Roman" w:hAnsi="Times New Roman" w:cs="Times New Roman"/>
        </w:rPr>
        <w:fldChar w:fldCharType="begin" w:fldLock="1"/>
      </w:r>
      <w:r w:rsidR="00A50967">
        <w:rPr>
          <w:rFonts w:ascii="Times New Roman" w:hAnsi="Times New Roman" w:cs="Times New Roman"/>
        </w:rPr>
        <w:instrText>ADDIN CSL_CITATION {"citationItems":[{"id":"ITEM-1","itemData":{"author":[{"dropping-particle":"","family":"Kubatko","given":"J.","non-dropping-particle":"","parse-names":false,"suffix":""},{"dropping-particle":"","family":"Oliver","given":"D.","non-dropping-particle":"","parse-names":false,"suffix":""},{"dropping-particle":"","family":"Pelton","given":"K.","non-dropping-particle":"","parse-names":false,"suffix":""},{"dropping-particle":"","family":"Rosenbaum","given":"D. T.","non-dropping-particle":"","parse-names":false,"suffix":""}],"container-title":"Journal of Quantitative Analysis in Sports","id":"ITEM-1","issue":"3","issued":{"date-parts":[["2007"]]},"page":"1-22","title":"A starting point for analyzing basketball statistics","type":"article-journal","volume":"3"},"uris":["http://www.mendeley.com/documents/?uuid=80a3c3c3-6368-47ae-ac47-9cff290d60f9"]}],"mendeley":{"formattedCitation":"&lt;sup&gt;18&lt;/sup&gt;","plainTextFormattedCitation":"18","previouslyFormattedCitation":"&lt;sup&gt;18&lt;/sup&gt;"},"properties":{"noteIndex":0},"schema":"https://github.com/citation-style-language/schema/raw/master/csl-citation.json"}</w:instrText>
      </w:r>
      <w:r w:rsidR="00B663E0">
        <w:rPr>
          <w:rFonts w:ascii="Times New Roman" w:hAnsi="Times New Roman" w:cs="Times New Roman"/>
        </w:rPr>
        <w:fldChar w:fldCharType="separate"/>
      </w:r>
      <w:r w:rsidR="00BF3F66" w:rsidRPr="00BF3F66">
        <w:rPr>
          <w:rFonts w:ascii="Times New Roman" w:hAnsi="Times New Roman" w:cs="Times New Roman"/>
          <w:noProof/>
          <w:vertAlign w:val="superscript"/>
        </w:rPr>
        <w:t>18</w:t>
      </w:r>
      <w:r w:rsidR="00B663E0">
        <w:rPr>
          <w:rFonts w:ascii="Times New Roman" w:hAnsi="Times New Roman" w:cs="Times New Roman"/>
        </w:rPr>
        <w:fldChar w:fldCharType="end"/>
      </w:r>
      <w:r w:rsidR="00B663E0" w:rsidRPr="00D7613D">
        <w:rPr>
          <w:rFonts w:ascii="Times New Roman" w:hAnsi="Times New Roman" w:cs="Times New Roman"/>
        </w:rPr>
        <w:t>.</w:t>
      </w:r>
    </w:p>
    <w:p w14:paraId="477D671B" w14:textId="7B8A721E" w:rsidR="00907C03" w:rsidRPr="008117EF" w:rsidRDefault="00270514" w:rsidP="008117EF">
      <w:pPr>
        <w:spacing w:before="240" w:after="0" w:line="480" w:lineRule="auto"/>
        <w:jc w:val="both"/>
        <w:rPr>
          <w:rFonts w:ascii="Times New Roman" w:hAnsi="Times New Roman" w:cs="Times New Roman"/>
          <w:b/>
          <w:bCs/>
        </w:rPr>
      </w:pPr>
      <w:r w:rsidRPr="008117EF">
        <w:rPr>
          <w:rFonts w:ascii="Times New Roman" w:hAnsi="Times New Roman" w:cs="Times New Roman"/>
          <w:b/>
          <w:bCs/>
        </w:rPr>
        <w:t>Statistical analyses</w:t>
      </w:r>
      <w:r>
        <w:rPr>
          <w:rFonts w:ascii="Times New Roman" w:hAnsi="Times New Roman" w:cs="Times New Roman"/>
          <w:b/>
          <w:bCs/>
        </w:rPr>
        <w:t xml:space="preserve">. </w:t>
      </w:r>
      <w:r w:rsidR="00907C03" w:rsidRPr="008117EF">
        <w:rPr>
          <w:rFonts w:ascii="Times New Roman" w:hAnsi="Times New Roman" w:cs="Times New Roman"/>
          <w:bCs/>
        </w:rPr>
        <w:t xml:space="preserve">Data are presented as mean ± SD. </w:t>
      </w:r>
      <w:bookmarkStart w:id="10" w:name="_Hlk15897818"/>
      <w:r w:rsidR="002653CB" w:rsidRPr="008117EF">
        <w:rPr>
          <w:rFonts w:ascii="Times New Roman" w:hAnsi="Times New Roman" w:cs="Times New Roman"/>
          <w:bCs/>
        </w:rPr>
        <w:t>Normality of the data</w:t>
      </w:r>
      <w:r w:rsidR="00907C03" w:rsidRPr="008117EF">
        <w:rPr>
          <w:rFonts w:ascii="Times New Roman" w:hAnsi="Times New Roman" w:cs="Times New Roman"/>
          <w:bCs/>
        </w:rPr>
        <w:t xml:space="preserve"> was </w:t>
      </w:r>
      <w:r w:rsidR="005B3A9E">
        <w:rPr>
          <w:rFonts w:ascii="Times New Roman" w:hAnsi="Times New Roman" w:cs="Times New Roman"/>
          <w:bCs/>
        </w:rPr>
        <w:t>confirmed</w:t>
      </w:r>
      <w:r w:rsidR="005B3A9E" w:rsidRPr="008117EF">
        <w:rPr>
          <w:rFonts w:ascii="Times New Roman" w:hAnsi="Times New Roman" w:cs="Times New Roman"/>
          <w:bCs/>
        </w:rPr>
        <w:t xml:space="preserve"> </w:t>
      </w:r>
      <w:r w:rsidR="00907C03" w:rsidRPr="008117EF">
        <w:rPr>
          <w:rFonts w:ascii="Times New Roman" w:hAnsi="Times New Roman" w:cs="Times New Roman"/>
          <w:bCs/>
        </w:rPr>
        <w:t xml:space="preserve">using </w:t>
      </w:r>
      <w:r w:rsidR="005B3A9E">
        <w:rPr>
          <w:rFonts w:ascii="Times New Roman" w:hAnsi="Times New Roman" w:cs="Times New Roman"/>
          <w:bCs/>
        </w:rPr>
        <w:t xml:space="preserve">the </w:t>
      </w:r>
      <w:r w:rsidR="00907C03" w:rsidRPr="008117EF">
        <w:rPr>
          <w:rFonts w:ascii="Times New Roman" w:hAnsi="Times New Roman" w:cs="Times New Roman"/>
          <w:bCs/>
        </w:rPr>
        <w:t>Shapiro-Wilk test.</w:t>
      </w:r>
      <w:bookmarkEnd w:id="10"/>
      <w:r w:rsidR="00907C03" w:rsidRPr="008117EF">
        <w:rPr>
          <w:rFonts w:ascii="Times New Roman" w:hAnsi="Times New Roman" w:cs="Times New Roman"/>
          <w:bCs/>
        </w:rPr>
        <w:t xml:space="preserve"> </w:t>
      </w:r>
      <w:r w:rsidR="0066415C">
        <w:rPr>
          <w:rFonts w:ascii="Times New Roman" w:hAnsi="Times New Roman" w:cs="Times New Roman"/>
        </w:rPr>
        <w:t>E</w:t>
      </w:r>
      <w:r w:rsidR="0066415C" w:rsidRPr="00360FFF">
        <w:rPr>
          <w:rFonts w:ascii="Times New Roman" w:hAnsi="Times New Roman" w:cs="Times New Roman"/>
        </w:rPr>
        <w:t>ffect size</w:t>
      </w:r>
      <w:r w:rsidR="0066415C">
        <w:rPr>
          <w:rFonts w:ascii="Times New Roman" w:hAnsi="Times New Roman" w:cs="Times New Roman"/>
        </w:rPr>
        <w:t>s</w:t>
      </w:r>
      <w:r w:rsidR="0066415C" w:rsidRPr="00360FFF">
        <w:rPr>
          <w:rFonts w:ascii="Times New Roman" w:hAnsi="Times New Roman" w:cs="Times New Roman"/>
        </w:rPr>
        <w:t xml:space="preserve"> (ES) of the differenc</w:t>
      </w:r>
      <w:r w:rsidR="0066415C">
        <w:rPr>
          <w:rFonts w:ascii="Times New Roman" w:hAnsi="Times New Roman" w:cs="Times New Roman"/>
        </w:rPr>
        <w:t xml:space="preserve">es </w:t>
      </w:r>
      <w:r w:rsidR="00907C03" w:rsidRPr="008117EF">
        <w:rPr>
          <w:rFonts w:ascii="Times New Roman" w:hAnsi="Times New Roman" w:cs="Times New Roman"/>
          <w:bCs/>
        </w:rPr>
        <w:t xml:space="preserve">between </w:t>
      </w:r>
      <w:r w:rsidR="001A5036" w:rsidRPr="008117EF">
        <w:rPr>
          <w:rFonts w:ascii="Times New Roman" w:hAnsi="Times New Roman" w:cs="Times New Roman"/>
          <w:bCs/>
        </w:rPr>
        <w:t>maturity</w:t>
      </w:r>
      <w:r w:rsidR="00907C03" w:rsidRPr="008117EF">
        <w:rPr>
          <w:rFonts w:ascii="Times New Roman" w:hAnsi="Times New Roman" w:cs="Times New Roman"/>
          <w:bCs/>
        </w:rPr>
        <w:t xml:space="preserve"> </w:t>
      </w:r>
      <w:r w:rsidR="00A50967">
        <w:rPr>
          <w:rFonts w:ascii="Times New Roman" w:hAnsi="Times New Roman" w:cs="Times New Roman"/>
          <w:bCs/>
        </w:rPr>
        <w:t>timing groups</w:t>
      </w:r>
      <w:r w:rsidR="00A50967" w:rsidRPr="008117EF">
        <w:rPr>
          <w:rFonts w:ascii="Times New Roman" w:hAnsi="Times New Roman" w:cs="Times New Roman"/>
          <w:bCs/>
        </w:rPr>
        <w:t xml:space="preserve"> </w:t>
      </w:r>
      <w:r w:rsidR="00907C03" w:rsidRPr="008117EF">
        <w:rPr>
          <w:rFonts w:ascii="Times New Roman" w:hAnsi="Times New Roman" w:cs="Times New Roman"/>
          <w:bCs/>
        </w:rPr>
        <w:t xml:space="preserve">were evaluated using </w:t>
      </w:r>
      <w:r w:rsidR="0066415C" w:rsidRPr="00360FFF">
        <w:rPr>
          <w:rFonts w:ascii="Times New Roman" w:hAnsi="Times New Roman" w:cs="Times New Roman"/>
        </w:rPr>
        <w:t>Cohen’s “</w:t>
      </w:r>
      <w:r w:rsidR="0066415C" w:rsidRPr="00222AD6">
        <w:rPr>
          <w:rFonts w:ascii="Times New Roman" w:hAnsi="Times New Roman" w:cs="Times New Roman"/>
          <w:i/>
        </w:rPr>
        <w:t>d</w:t>
      </w:r>
      <w:r w:rsidR="0066415C" w:rsidRPr="00360FFF">
        <w:rPr>
          <w:rFonts w:ascii="Times New Roman" w:hAnsi="Times New Roman" w:cs="Times New Roman"/>
        </w:rPr>
        <w:t>”</w:t>
      </w:r>
      <w:r w:rsidR="0066415C">
        <w:rPr>
          <w:rFonts w:ascii="Times New Roman" w:hAnsi="Times New Roman" w:cs="Times New Roman"/>
        </w:rPr>
        <w:t xml:space="preserve">. </w:t>
      </w:r>
      <w:r w:rsidR="00A50967" w:rsidRPr="004C100F">
        <w:rPr>
          <w:rFonts w:ascii="Times New Roman" w:hAnsi="Times New Roman" w:cs="Times New Roman"/>
          <w:lang w:val="en-US"/>
        </w:rPr>
        <w:t xml:space="preserve">Threshold values for </w:t>
      </w:r>
      <w:r w:rsidR="00F93762" w:rsidRPr="00360FFF">
        <w:rPr>
          <w:rFonts w:ascii="Times New Roman" w:hAnsi="Times New Roman" w:cs="Times New Roman"/>
        </w:rPr>
        <w:t>Cohen’s “</w:t>
      </w:r>
      <w:r w:rsidR="00F93762" w:rsidRPr="00222AD6">
        <w:rPr>
          <w:rFonts w:ascii="Times New Roman" w:hAnsi="Times New Roman" w:cs="Times New Roman"/>
          <w:i/>
        </w:rPr>
        <w:t>d</w:t>
      </w:r>
      <w:r w:rsidR="00F93762" w:rsidRPr="00360FFF">
        <w:rPr>
          <w:rFonts w:ascii="Times New Roman" w:hAnsi="Times New Roman" w:cs="Times New Roman"/>
        </w:rPr>
        <w:t>”</w:t>
      </w:r>
      <w:r w:rsidR="00F93762">
        <w:rPr>
          <w:rFonts w:ascii="Times New Roman" w:hAnsi="Times New Roman" w:cs="Times New Roman"/>
        </w:rPr>
        <w:t xml:space="preserve"> </w:t>
      </w:r>
      <w:r w:rsidR="00A50967" w:rsidRPr="004C100F">
        <w:rPr>
          <w:rFonts w:ascii="Times New Roman" w:hAnsi="Times New Roman" w:cs="Times New Roman"/>
          <w:lang w:val="en-US"/>
        </w:rPr>
        <w:t xml:space="preserve">for effect sizes (ES) statistics were 0–0.2 trivial, &gt;0.2–0.6 small, &gt;0.6–1.2 moderate, &gt;1.2–2.0 large, and &gt;2.0 very large </w:t>
      </w:r>
      <w:r w:rsidR="00A50967" w:rsidRPr="004C100F">
        <w:rPr>
          <w:rFonts w:ascii="Times New Roman" w:hAnsi="Times New Roman" w:cs="Times New Roman"/>
          <w:lang w:val="en-US"/>
        </w:rPr>
        <w:fldChar w:fldCharType="begin" w:fldLock="1"/>
      </w:r>
      <w:r w:rsidR="005C4CA0">
        <w:rPr>
          <w:rFonts w:ascii="Times New Roman" w:hAnsi="Times New Roman" w:cs="Times New Roman"/>
          <w:lang w:val="en-US"/>
        </w:rPr>
        <w:instrText>ADDIN CSL_CITATION {"citationItems":[{"id":"ITEM-1","itemData":{"DOI":"10.1249/MSS.0b013e31818cb278","ISBN":"0195-9131","ISSN":"0195-9131","PMID":"19092709","abstract":"Statistical guidelines and expert statements are now available to assist in the analysis and reporting of studies in some biomedical disciplines. We present here a more progressive resource for sample-based studies, meta-analyses, and case studies in sports medicine and exercise science. We offer forthright advice on the following controversial or novel issues: using precision of estimation for inferences about population effects in preference to null-hypothesis testing, which is inadequate for assessing clinical or practical importance; justifying sample size via acceptable precision or confidence for clinical decisions rather than via adequate power for statistical significance; showing SD rather than SEM, to better communicate the magnitude of differences in means and nonuniformity of error; avoiding purely nonparametric analyses, which cannot provide inferences about magnitude and are unnecessary; using regression statistics in validity studies, in preference to the impractical and biased limits of agreement; making greater use of qualitative methods to enrich sample-based quantitative projects; and seeking ethics approval for public access to the depersonalized raw data of a study, to address the need for more scrutiny of research and better meta-analyses. Advice on less contentious issues includes the following: using covariates in linear models to adjust for confounders, to account for individual differences, and to identify potential mechanisms of an effect; using log transformation to deal with nonuniformity of effects and error; identifying and deleting outliers; presenting descriptive, effect, and inferential statistics in appropriate formats; and contending with bias arising from problems with sampling, assignment, blinding, measurement error, and researchers' prejudices. This article should advance the field by stimulating debate, promoting innovative approaches, and serving as a useful checklist for authors, reviewers, and editors.","author":[{"dropping-particle":"","family":"Hopkins","given":"William","non-dropping-particle":"","parse-names":false,"suffix":""},{"dropping-particle":"","family":"Marshall","given":"Stephen W.","non-dropping-particle":"","parse-names":false,"suffix":""},{"dropping-particle":"","family":"Batterham","given":"Alan M.","non-dropping-particle":"","parse-names":false,"suffix":""},{"dropping-particle":"","family":"Hanin","given":"Juri","non-dropping-particle":"","parse-names":false,"suffix":""}],"container-title":"Medicine &amp; Science in Sports &amp; Exercise","id":"ITEM-1","issue":"1","issued":{"date-parts":[["2009"]]},"page":"3-13","title":"Progressive Statistics for Studies in Sports Medicine and Exercise Science","type":"article-journal","volume":"41"},"uris":["http://www.mendeley.com/documents/?uuid=c8378def-ee66-47f3-9bb7-30d9a028af71"]}],"mendeley":{"formattedCitation":"&lt;sup&gt;19&lt;/sup&gt;","plainTextFormattedCitation":"19","previouslyFormattedCitation":"&lt;sup&gt;19&lt;/sup&gt;"},"properties":{"noteIndex":0},"schema":"https://github.com/citation-style-language/schema/raw/master/csl-citation.json"}</w:instrText>
      </w:r>
      <w:r w:rsidR="00A50967" w:rsidRPr="004C100F">
        <w:rPr>
          <w:rFonts w:ascii="Times New Roman" w:hAnsi="Times New Roman" w:cs="Times New Roman"/>
          <w:lang w:val="en-US"/>
        </w:rPr>
        <w:fldChar w:fldCharType="separate"/>
      </w:r>
      <w:r w:rsidR="00A50967" w:rsidRPr="00A50967">
        <w:rPr>
          <w:rFonts w:ascii="Times New Roman" w:hAnsi="Times New Roman" w:cs="Times New Roman"/>
          <w:noProof/>
          <w:vertAlign w:val="superscript"/>
          <w:lang w:val="en-US"/>
        </w:rPr>
        <w:t>19</w:t>
      </w:r>
      <w:r w:rsidR="00A50967" w:rsidRPr="004C100F">
        <w:rPr>
          <w:rFonts w:ascii="Times New Roman" w:hAnsi="Times New Roman" w:cs="Times New Roman"/>
          <w:lang w:val="en-US"/>
        </w:rPr>
        <w:fldChar w:fldCharType="end"/>
      </w:r>
      <w:r w:rsidR="00A50967" w:rsidRPr="004C100F">
        <w:rPr>
          <w:rFonts w:ascii="Times New Roman" w:hAnsi="Times New Roman" w:cs="Times New Roman"/>
          <w:lang w:val="en-US"/>
        </w:rPr>
        <w:t xml:space="preserve">. </w:t>
      </w:r>
      <w:r w:rsidR="00907C03" w:rsidRPr="008117EF">
        <w:rPr>
          <w:rFonts w:ascii="Times New Roman" w:hAnsi="Times New Roman" w:cs="Times New Roman"/>
          <w:bCs/>
        </w:rPr>
        <w:t>Independent sample</w:t>
      </w:r>
      <w:r w:rsidR="002653CB" w:rsidRPr="008117EF">
        <w:rPr>
          <w:rFonts w:ascii="Times New Roman" w:hAnsi="Times New Roman" w:cs="Times New Roman"/>
          <w:bCs/>
        </w:rPr>
        <w:t>s</w:t>
      </w:r>
      <w:r w:rsidR="00907C03" w:rsidRPr="008117EF">
        <w:rPr>
          <w:rFonts w:ascii="Times New Roman" w:hAnsi="Times New Roman" w:cs="Times New Roman"/>
          <w:bCs/>
        </w:rPr>
        <w:t xml:space="preserve"> </w:t>
      </w:r>
      <w:r w:rsidR="001F4877" w:rsidRPr="008117EF">
        <w:rPr>
          <w:rFonts w:ascii="Times New Roman" w:hAnsi="Times New Roman" w:cs="Times New Roman"/>
          <w:bCs/>
          <w:i/>
          <w:iCs/>
        </w:rPr>
        <w:t>t</w:t>
      </w:r>
      <w:r w:rsidR="00907C03" w:rsidRPr="008117EF">
        <w:rPr>
          <w:rFonts w:ascii="Times New Roman" w:hAnsi="Times New Roman" w:cs="Times New Roman"/>
          <w:bCs/>
        </w:rPr>
        <w:t xml:space="preserve">-tests were </w:t>
      </w:r>
      <w:r w:rsidR="002653CB" w:rsidRPr="008117EF">
        <w:rPr>
          <w:rFonts w:ascii="Times New Roman" w:hAnsi="Times New Roman" w:cs="Times New Roman"/>
          <w:bCs/>
        </w:rPr>
        <w:t>used to detect any</w:t>
      </w:r>
      <w:r w:rsidR="00907C03" w:rsidRPr="008117EF">
        <w:rPr>
          <w:rFonts w:ascii="Times New Roman" w:hAnsi="Times New Roman" w:cs="Times New Roman"/>
          <w:bCs/>
        </w:rPr>
        <w:t xml:space="preserve"> </w:t>
      </w:r>
      <w:r w:rsidR="005C4CA0">
        <w:rPr>
          <w:rFonts w:ascii="Times New Roman" w:hAnsi="Times New Roman" w:cs="Times New Roman"/>
          <w:bCs/>
        </w:rPr>
        <w:t xml:space="preserve">between-groups </w:t>
      </w:r>
      <w:r w:rsidR="00907C03" w:rsidRPr="008117EF">
        <w:rPr>
          <w:rFonts w:ascii="Times New Roman" w:hAnsi="Times New Roman" w:cs="Times New Roman"/>
          <w:bCs/>
        </w:rPr>
        <w:t xml:space="preserve">differences. </w:t>
      </w:r>
      <w:r w:rsidR="001A5036" w:rsidRPr="008117EF">
        <w:rPr>
          <w:rFonts w:ascii="Times New Roman" w:hAnsi="Times New Roman" w:cs="Times New Roman"/>
        </w:rPr>
        <w:t xml:space="preserve">A 2x2 repeated-measures analysis of variance (ANOVA) was performed on the absolute values of </w:t>
      </w:r>
      <w:r w:rsidR="008B184A" w:rsidRPr="008117EF">
        <w:rPr>
          <w:rFonts w:ascii="Times New Roman" w:hAnsi="Times New Roman" w:cs="Times New Roman"/>
        </w:rPr>
        <w:t>game-related statistics</w:t>
      </w:r>
      <w:r w:rsidR="001A5036" w:rsidRPr="008117EF">
        <w:rPr>
          <w:rFonts w:ascii="Times New Roman" w:hAnsi="Times New Roman" w:cs="Times New Roman"/>
        </w:rPr>
        <w:t xml:space="preserve"> to determine the main between</w:t>
      </w:r>
      <w:r w:rsidR="002653CB" w:rsidRPr="008117EF">
        <w:rPr>
          <w:rFonts w:ascii="Times New Roman" w:hAnsi="Times New Roman" w:cs="Times New Roman"/>
        </w:rPr>
        <w:t>-</w:t>
      </w:r>
      <w:r w:rsidR="001A5036" w:rsidRPr="008117EF">
        <w:rPr>
          <w:rFonts w:ascii="Times New Roman" w:hAnsi="Times New Roman" w:cs="Times New Roman"/>
        </w:rPr>
        <w:t>group</w:t>
      </w:r>
      <w:r w:rsidR="002653CB" w:rsidRPr="008117EF">
        <w:rPr>
          <w:rFonts w:ascii="Times New Roman" w:hAnsi="Times New Roman" w:cs="Times New Roman"/>
        </w:rPr>
        <w:t xml:space="preserve"> </w:t>
      </w:r>
      <w:r w:rsidR="006309F8" w:rsidRPr="008117EF">
        <w:rPr>
          <w:rFonts w:ascii="Times New Roman" w:hAnsi="Times New Roman" w:cs="Times New Roman"/>
        </w:rPr>
        <w:t xml:space="preserve">(early, and average) </w:t>
      </w:r>
      <w:r w:rsidR="001A5036" w:rsidRPr="008117EF">
        <w:rPr>
          <w:rFonts w:ascii="Times New Roman" w:hAnsi="Times New Roman" w:cs="Times New Roman"/>
        </w:rPr>
        <w:t>and time (</w:t>
      </w:r>
      <w:r w:rsidR="008B184A" w:rsidRPr="008117EF">
        <w:rPr>
          <w:rFonts w:ascii="Times New Roman" w:hAnsi="Times New Roman" w:cs="Times New Roman"/>
        </w:rPr>
        <w:t>U16 National Championship, and FIBA U16 European Championship</w:t>
      </w:r>
      <w:r w:rsidR="001A5036" w:rsidRPr="008117EF">
        <w:rPr>
          <w:rFonts w:ascii="Times New Roman" w:hAnsi="Times New Roman" w:cs="Times New Roman"/>
        </w:rPr>
        <w:t>)</w:t>
      </w:r>
      <w:r w:rsidR="006309F8" w:rsidRPr="008117EF">
        <w:rPr>
          <w:rFonts w:ascii="Times New Roman" w:hAnsi="Times New Roman" w:cs="Times New Roman"/>
        </w:rPr>
        <w:t xml:space="preserve"> </w:t>
      </w:r>
      <w:r w:rsidR="00480694" w:rsidRPr="008117EF">
        <w:rPr>
          <w:rFonts w:ascii="Times New Roman" w:hAnsi="Times New Roman" w:cs="Times New Roman"/>
        </w:rPr>
        <w:t>differences</w:t>
      </w:r>
      <w:r w:rsidR="001A5036" w:rsidRPr="008117EF">
        <w:rPr>
          <w:rFonts w:ascii="Times New Roman" w:hAnsi="Times New Roman" w:cs="Times New Roman"/>
        </w:rPr>
        <w:t xml:space="preserve">. </w:t>
      </w:r>
      <w:r w:rsidR="007D54FD" w:rsidRPr="008117EF">
        <w:rPr>
          <w:rFonts w:ascii="Times New Roman" w:hAnsi="Times New Roman" w:cs="Times New Roman"/>
        </w:rPr>
        <w:t xml:space="preserve">The variables, for which significant differences </w:t>
      </w:r>
      <w:r w:rsidR="006309F8" w:rsidRPr="008117EF">
        <w:rPr>
          <w:rFonts w:ascii="Times New Roman" w:hAnsi="Times New Roman" w:cs="Times New Roman"/>
        </w:rPr>
        <w:t xml:space="preserve">were </w:t>
      </w:r>
      <w:r w:rsidR="007D54FD" w:rsidRPr="008117EF">
        <w:rPr>
          <w:rFonts w:ascii="Times New Roman" w:hAnsi="Times New Roman" w:cs="Times New Roman"/>
        </w:rPr>
        <w:t xml:space="preserve">identified between groups, were used in </w:t>
      </w:r>
      <w:r w:rsidR="002653CB" w:rsidRPr="008117EF">
        <w:rPr>
          <w:rFonts w:ascii="Times New Roman" w:hAnsi="Times New Roman" w:cs="Times New Roman"/>
        </w:rPr>
        <w:t xml:space="preserve">a </w:t>
      </w:r>
      <w:r w:rsidR="005B3A9E">
        <w:rPr>
          <w:rFonts w:ascii="Times New Roman" w:hAnsi="Times New Roman" w:cs="Times New Roman"/>
        </w:rPr>
        <w:t>s</w:t>
      </w:r>
      <w:r w:rsidR="007D54FD" w:rsidRPr="008117EF">
        <w:rPr>
          <w:rFonts w:ascii="Times New Roman" w:hAnsi="Times New Roman" w:cs="Times New Roman"/>
        </w:rPr>
        <w:t xml:space="preserve">tepwise </w:t>
      </w:r>
      <w:r w:rsidR="005B3A9E">
        <w:rPr>
          <w:rFonts w:ascii="Times New Roman" w:hAnsi="Times New Roman" w:cs="Times New Roman"/>
        </w:rPr>
        <w:t>d</w:t>
      </w:r>
      <w:r w:rsidR="007D54FD" w:rsidRPr="008117EF">
        <w:rPr>
          <w:rFonts w:ascii="Times New Roman" w:hAnsi="Times New Roman" w:cs="Times New Roman"/>
        </w:rPr>
        <w:t xml:space="preserve">iscriminant </w:t>
      </w:r>
      <w:r w:rsidR="005B3A9E">
        <w:rPr>
          <w:rFonts w:ascii="Times New Roman" w:hAnsi="Times New Roman" w:cs="Times New Roman"/>
        </w:rPr>
        <w:t>f</w:t>
      </w:r>
      <w:r w:rsidR="007D54FD" w:rsidRPr="008117EF">
        <w:rPr>
          <w:rFonts w:ascii="Times New Roman" w:hAnsi="Times New Roman" w:cs="Times New Roman"/>
        </w:rPr>
        <w:t xml:space="preserve">unction </w:t>
      </w:r>
      <w:r w:rsidR="005B3A9E">
        <w:rPr>
          <w:rFonts w:ascii="Times New Roman" w:hAnsi="Times New Roman" w:cs="Times New Roman"/>
        </w:rPr>
        <w:t>a</w:t>
      </w:r>
      <w:r w:rsidR="007D54FD" w:rsidRPr="008117EF">
        <w:rPr>
          <w:rFonts w:ascii="Times New Roman" w:hAnsi="Times New Roman" w:cs="Times New Roman"/>
        </w:rPr>
        <w:t xml:space="preserve">nalysis to determine what set of variables discriminated early and average </w:t>
      </w:r>
      <w:r w:rsidR="00725C43" w:rsidRPr="008117EF">
        <w:rPr>
          <w:rFonts w:ascii="Times New Roman" w:hAnsi="Times New Roman" w:cs="Times New Roman"/>
        </w:rPr>
        <w:t>maturing players</w:t>
      </w:r>
      <w:r w:rsidR="007D54FD" w:rsidRPr="008117EF">
        <w:rPr>
          <w:rFonts w:ascii="Times New Roman" w:hAnsi="Times New Roman" w:cs="Times New Roman"/>
        </w:rPr>
        <w:t xml:space="preserve">. </w:t>
      </w:r>
      <w:r w:rsidR="00907C03" w:rsidRPr="008117EF">
        <w:rPr>
          <w:rFonts w:ascii="Times New Roman" w:hAnsi="Times New Roman" w:cs="Times New Roman"/>
          <w:bCs/>
        </w:rPr>
        <w:t>Finally, a stepwise discriminant analysis was conducted to identify a construct that best classifie</w:t>
      </w:r>
      <w:r w:rsidR="00725C43" w:rsidRPr="008117EF">
        <w:rPr>
          <w:rFonts w:ascii="Times New Roman" w:hAnsi="Times New Roman" w:cs="Times New Roman"/>
          <w:bCs/>
        </w:rPr>
        <w:t>d</w:t>
      </w:r>
      <w:r w:rsidR="00907C03" w:rsidRPr="008117EF">
        <w:rPr>
          <w:rFonts w:ascii="Times New Roman" w:hAnsi="Times New Roman" w:cs="Times New Roman"/>
          <w:bCs/>
        </w:rPr>
        <w:t xml:space="preserve"> </w:t>
      </w:r>
      <w:r w:rsidR="007D54FD" w:rsidRPr="008117EF">
        <w:rPr>
          <w:rFonts w:ascii="Times New Roman" w:hAnsi="Times New Roman" w:cs="Times New Roman"/>
          <w:bCs/>
        </w:rPr>
        <w:t xml:space="preserve">selected and non-selected players </w:t>
      </w:r>
      <w:r w:rsidR="005C4CA0" w:rsidRPr="00B54F4F">
        <w:rPr>
          <w:rFonts w:ascii="Times New Roman" w:hAnsi="Times New Roman" w:cs="Times New Roman"/>
        </w:rPr>
        <w:t>for</w:t>
      </w:r>
      <w:r w:rsidR="005C4CA0">
        <w:rPr>
          <w:rFonts w:ascii="Times New Roman" w:hAnsi="Times New Roman" w:cs="Times New Roman"/>
        </w:rPr>
        <w:t xml:space="preserve"> further </w:t>
      </w:r>
      <w:r w:rsidR="005C4CA0" w:rsidRPr="00B54F4F">
        <w:rPr>
          <w:rFonts w:ascii="Times New Roman" w:hAnsi="Times New Roman" w:cs="Times New Roman"/>
        </w:rPr>
        <w:t>under-1</w:t>
      </w:r>
      <w:r w:rsidR="005C4CA0">
        <w:rPr>
          <w:rFonts w:ascii="Times New Roman" w:hAnsi="Times New Roman" w:cs="Times New Roman"/>
        </w:rPr>
        <w:t>8</w:t>
      </w:r>
      <w:r w:rsidR="005C4CA0" w:rsidRPr="00B54F4F">
        <w:rPr>
          <w:rFonts w:ascii="Times New Roman" w:hAnsi="Times New Roman" w:cs="Times New Roman"/>
        </w:rPr>
        <w:t xml:space="preserve"> national team training camp (a year or two later)</w:t>
      </w:r>
      <w:r w:rsidR="007D54FD" w:rsidRPr="008117EF">
        <w:rPr>
          <w:rFonts w:ascii="Times New Roman" w:hAnsi="Times New Roman" w:cs="Times New Roman"/>
          <w:bCs/>
        </w:rPr>
        <w:t xml:space="preserve">. </w:t>
      </w:r>
      <w:r w:rsidR="00907C03" w:rsidRPr="008117EF">
        <w:rPr>
          <w:rFonts w:ascii="Times New Roman" w:hAnsi="Times New Roman" w:cs="Times New Roman"/>
        </w:rPr>
        <w:t>All analyses were performed using SPSS (</w:t>
      </w:r>
      <w:r w:rsidR="00907C03" w:rsidRPr="008117EF">
        <w:rPr>
          <w:rFonts w:ascii="Times New Roman" w:hAnsi="Times New Roman" w:cs="Times New Roman"/>
          <w:i/>
          <w:iCs/>
        </w:rPr>
        <w:t>SPSS, Inc., Version 24.0, Chicago, IL</w:t>
      </w:r>
      <w:proofErr w:type="gramStart"/>
      <w:r w:rsidR="00907C03" w:rsidRPr="008117EF">
        <w:rPr>
          <w:rFonts w:ascii="Times New Roman" w:hAnsi="Times New Roman" w:cs="Times New Roman"/>
        </w:rPr>
        <w:t>).</w:t>
      </w:r>
      <w:r w:rsidR="00B10E58" w:rsidRPr="008117EF">
        <w:rPr>
          <w:rFonts w:ascii="Times New Roman" w:hAnsi="Times New Roman" w:cs="Times New Roman"/>
          <w:b/>
          <w:bCs/>
        </w:rPr>
        <w:t>RESULTS</w:t>
      </w:r>
      <w:proofErr w:type="gramEnd"/>
      <w:r w:rsidR="00B10E58" w:rsidRPr="008117EF">
        <w:rPr>
          <w:rFonts w:ascii="Times New Roman" w:hAnsi="Times New Roman" w:cs="Times New Roman"/>
          <w:b/>
          <w:bCs/>
        </w:rPr>
        <w:t xml:space="preserve"> </w:t>
      </w:r>
    </w:p>
    <w:p w14:paraId="02153A44" w14:textId="4310A2CB" w:rsidR="00470ECA" w:rsidRPr="008117EF" w:rsidRDefault="007D54FD" w:rsidP="008117EF">
      <w:pPr>
        <w:spacing w:before="240" w:after="0" w:line="480" w:lineRule="auto"/>
        <w:jc w:val="both"/>
        <w:rPr>
          <w:rFonts w:ascii="Times New Roman" w:hAnsi="Times New Roman" w:cs="Times New Roman"/>
        </w:rPr>
      </w:pPr>
      <w:r w:rsidRPr="008117EF">
        <w:rPr>
          <w:rFonts w:ascii="Times New Roman" w:hAnsi="Times New Roman" w:cs="Times New Roman"/>
          <w:bCs/>
        </w:rPr>
        <w:t xml:space="preserve">Results of the inferential analysis for anthropometric, </w:t>
      </w:r>
      <w:del w:id="11" w:author="Jorge Arede" w:date="2020-11-24T09:30:00Z">
        <w:r w:rsidR="006A5505" w:rsidDel="008C6CAE">
          <w:rPr>
            <w:rFonts w:ascii="Times New Roman" w:hAnsi="Times New Roman" w:cs="Times New Roman"/>
            <w:bCs/>
          </w:rPr>
          <w:delText>functional</w:delText>
        </w:r>
      </w:del>
      <w:ins w:id="12" w:author="Jorge Arede" w:date="2020-11-24T09:30:00Z">
        <w:r w:rsidR="008C6CAE">
          <w:rPr>
            <w:rFonts w:ascii="Times New Roman" w:hAnsi="Times New Roman" w:cs="Times New Roman"/>
            <w:bCs/>
          </w:rPr>
          <w:t>functional skills</w:t>
        </w:r>
      </w:ins>
      <w:r w:rsidR="00CD0CD8" w:rsidRPr="008117EF">
        <w:rPr>
          <w:rFonts w:ascii="Times New Roman" w:hAnsi="Times New Roman" w:cs="Times New Roman"/>
          <w:bCs/>
        </w:rPr>
        <w:t>,</w:t>
      </w:r>
      <w:r w:rsidRPr="008117EF">
        <w:rPr>
          <w:rFonts w:ascii="Times New Roman" w:hAnsi="Times New Roman" w:cs="Times New Roman"/>
          <w:bCs/>
        </w:rPr>
        <w:t xml:space="preserve"> and </w:t>
      </w:r>
      <w:r w:rsidR="00482EBA" w:rsidRPr="008117EF">
        <w:rPr>
          <w:rFonts w:ascii="Times New Roman" w:hAnsi="Times New Roman" w:cs="Times New Roman"/>
          <w:bCs/>
        </w:rPr>
        <w:t xml:space="preserve">game-related statistics </w:t>
      </w:r>
      <w:r w:rsidRPr="008117EF">
        <w:rPr>
          <w:rFonts w:ascii="Times New Roman" w:hAnsi="Times New Roman" w:cs="Times New Roman"/>
          <w:bCs/>
          <w:noProof/>
        </w:rPr>
        <w:t>are displayed</w:t>
      </w:r>
      <w:r w:rsidRPr="008117EF">
        <w:rPr>
          <w:rFonts w:ascii="Times New Roman" w:hAnsi="Times New Roman" w:cs="Times New Roman"/>
          <w:bCs/>
        </w:rPr>
        <w:t xml:space="preserve"> in tables </w:t>
      </w:r>
      <w:r w:rsidR="00566D80" w:rsidRPr="008117EF">
        <w:rPr>
          <w:rFonts w:ascii="Times New Roman" w:hAnsi="Times New Roman" w:cs="Times New Roman"/>
          <w:bCs/>
        </w:rPr>
        <w:t>2</w:t>
      </w:r>
      <w:r w:rsidRPr="008117EF">
        <w:rPr>
          <w:rFonts w:ascii="Times New Roman" w:hAnsi="Times New Roman" w:cs="Times New Roman"/>
          <w:bCs/>
        </w:rPr>
        <w:t xml:space="preserve">, and </w:t>
      </w:r>
      <w:r w:rsidR="00566D80" w:rsidRPr="008117EF">
        <w:rPr>
          <w:rFonts w:ascii="Times New Roman" w:hAnsi="Times New Roman" w:cs="Times New Roman"/>
          <w:bCs/>
        </w:rPr>
        <w:t>3</w:t>
      </w:r>
      <w:r w:rsidRPr="008117EF">
        <w:rPr>
          <w:rFonts w:ascii="Times New Roman" w:hAnsi="Times New Roman" w:cs="Times New Roman"/>
          <w:bCs/>
        </w:rPr>
        <w:t xml:space="preserve">. </w:t>
      </w:r>
      <w:r w:rsidR="006F51AD" w:rsidRPr="008117EF">
        <w:rPr>
          <w:rFonts w:ascii="Times New Roman" w:hAnsi="Times New Roman" w:cs="Times New Roman"/>
          <w:bCs/>
        </w:rPr>
        <w:t>Early</w:t>
      </w:r>
      <w:r w:rsidR="0025123C" w:rsidRPr="008117EF">
        <w:rPr>
          <w:rFonts w:ascii="Times New Roman" w:hAnsi="Times New Roman" w:cs="Times New Roman"/>
          <w:bCs/>
        </w:rPr>
        <w:t>-maturing players</w:t>
      </w:r>
      <w:r w:rsidR="006F51AD" w:rsidRPr="008117EF">
        <w:rPr>
          <w:rFonts w:ascii="Times New Roman" w:hAnsi="Times New Roman" w:cs="Times New Roman"/>
          <w:bCs/>
        </w:rPr>
        <w:t xml:space="preserve"> </w:t>
      </w:r>
      <w:r w:rsidRPr="008117EF">
        <w:rPr>
          <w:rFonts w:ascii="Times New Roman" w:hAnsi="Times New Roman" w:cs="Times New Roman"/>
          <w:bCs/>
        </w:rPr>
        <w:t xml:space="preserve">were taller, </w:t>
      </w:r>
      <w:r w:rsidR="00CD0CD8" w:rsidRPr="008117EF">
        <w:rPr>
          <w:rFonts w:ascii="Times New Roman" w:hAnsi="Times New Roman" w:cs="Times New Roman"/>
          <w:bCs/>
        </w:rPr>
        <w:t>heavier,</w:t>
      </w:r>
      <w:r w:rsidRPr="008117EF">
        <w:rPr>
          <w:rFonts w:ascii="Times New Roman" w:hAnsi="Times New Roman" w:cs="Times New Roman"/>
          <w:bCs/>
        </w:rPr>
        <w:t xml:space="preserve"> and </w:t>
      </w:r>
      <w:r w:rsidRPr="008117EF">
        <w:rPr>
          <w:rFonts w:ascii="Times New Roman" w:hAnsi="Times New Roman" w:cs="Times New Roman"/>
          <w:bCs/>
        </w:rPr>
        <w:lastRenderedPageBreak/>
        <w:t>more mature</w:t>
      </w:r>
      <w:r w:rsidR="006F51AD" w:rsidRPr="008117EF">
        <w:rPr>
          <w:rFonts w:ascii="Times New Roman" w:hAnsi="Times New Roman" w:cs="Times New Roman"/>
          <w:bCs/>
        </w:rPr>
        <w:t xml:space="preserve"> than</w:t>
      </w:r>
      <w:r w:rsidRPr="008117EF">
        <w:rPr>
          <w:rFonts w:ascii="Times New Roman" w:hAnsi="Times New Roman" w:cs="Times New Roman"/>
          <w:bCs/>
        </w:rPr>
        <w:t xml:space="preserve"> </w:t>
      </w:r>
      <w:r w:rsidR="006F51AD" w:rsidRPr="008117EF">
        <w:rPr>
          <w:rFonts w:ascii="Times New Roman" w:hAnsi="Times New Roman" w:cs="Times New Roman"/>
          <w:bCs/>
        </w:rPr>
        <w:t>average</w:t>
      </w:r>
      <w:r w:rsidRPr="008117EF">
        <w:rPr>
          <w:rFonts w:ascii="Times New Roman" w:hAnsi="Times New Roman" w:cs="Times New Roman"/>
          <w:bCs/>
        </w:rPr>
        <w:t xml:space="preserve"> subjects</w:t>
      </w:r>
      <w:r w:rsidR="001F4877" w:rsidRPr="008117EF">
        <w:rPr>
          <w:rFonts w:ascii="Times New Roman" w:hAnsi="Times New Roman" w:cs="Times New Roman"/>
          <w:bCs/>
        </w:rPr>
        <w:t xml:space="preserve"> (</w:t>
      </w:r>
      <w:r w:rsidR="00B71C54" w:rsidRPr="008117EF">
        <w:rPr>
          <w:rFonts w:ascii="Times New Roman" w:hAnsi="Times New Roman" w:cs="Times New Roman"/>
          <w:bCs/>
        </w:rPr>
        <w:t xml:space="preserve">all </w:t>
      </w:r>
      <w:r w:rsidR="00B71C54" w:rsidRPr="008117EF">
        <w:rPr>
          <w:rFonts w:ascii="Times New Roman" w:hAnsi="Times New Roman" w:cs="Times New Roman"/>
          <w:i/>
          <w:iCs/>
          <w:color w:val="000000" w:themeColor="text1"/>
        </w:rPr>
        <w:t xml:space="preserve">p </w:t>
      </w:r>
      <w:r w:rsidR="00B71C54" w:rsidRPr="008117EF">
        <w:rPr>
          <w:rFonts w:ascii="Times New Roman" w:hAnsi="Times New Roman" w:cs="Times New Roman"/>
          <w:color w:val="000000" w:themeColor="text1"/>
        </w:rPr>
        <w:t>&lt; 0.01</w:t>
      </w:r>
      <w:r w:rsidR="001F4877" w:rsidRPr="008117EF">
        <w:rPr>
          <w:rFonts w:ascii="Times New Roman" w:hAnsi="Times New Roman" w:cs="Times New Roman"/>
          <w:bCs/>
        </w:rPr>
        <w:t>)</w:t>
      </w:r>
      <w:r w:rsidR="00482EBA">
        <w:rPr>
          <w:rFonts w:ascii="Times New Roman" w:hAnsi="Times New Roman" w:cs="Times New Roman"/>
          <w:bCs/>
        </w:rPr>
        <w:t xml:space="preserve"> </w:t>
      </w:r>
      <w:r w:rsidR="00482EBA" w:rsidRPr="008117EF">
        <w:rPr>
          <w:rFonts w:ascii="Times New Roman" w:hAnsi="Times New Roman" w:cs="Times New Roman"/>
        </w:rPr>
        <w:t xml:space="preserve">(Table </w:t>
      </w:r>
      <w:r w:rsidR="00482EBA">
        <w:rPr>
          <w:rFonts w:ascii="Times New Roman" w:hAnsi="Times New Roman" w:cs="Times New Roman"/>
        </w:rPr>
        <w:t>2</w:t>
      </w:r>
      <w:r w:rsidR="00482EBA" w:rsidRPr="008117EF">
        <w:rPr>
          <w:rFonts w:ascii="Times New Roman" w:hAnsi="Times New Roman" w:cs="Times New Roman"/>
        </w:rPr>
        <w:t>)</w:t>
      </w:r>
      <w:r w:rsidRPr="008117EF">
        <w:rPr>
          <w:rFonts w:ascii="Times New Roman" w:hAnsi="Times New Roman" w:cs="Times New Roman"/>
          <w:bCs/>
        </w:rPr>
        <w:t xml:space="preserve">. </w:t>
      </w:r>
      <w:r w:rsidR="005B3A9E">
        <w:rPr>
          <w:rFonts w:ascii="Times New Roman" w:hAnsi="Times New Roman" w:cs="Times New Roman"/>
          <w:bCs/>
        </w:rPr>
        <w:t>Despite this, a</w:t>
      </w:r>
      <w:r w:rsidR="00480694" w:rsidRPr="008117EF">
        <w:rPr>
          <w:rFonts w:ascii="Times New Roman" w:hAnsi="Times New Roman" w:cs="Times New Roman"/>
        </w:rPr>
        <w:t>verage-maturing players performed more assists and points during</w:t>
      </w:r>
      <w:r w:rsidR="005B3A9E">
        <w:rPr>
          <w:rFonts w:ascii="Times New Roman" w:hAnsi="Times New Roman" w:cs="Times New Roman"/>
        </w:rPr>
        <w:t xml:space="preserve"> the</w:t>
      </w:r>
      <w:r w:rsidR="00480694" w:rsidRPr="008117EF">
        <w:rPr>
          <w:rFonts w:ascii="Times New Roman" w:hAnsi="Times New Roman" w:cs="Times New Roman"/>
        </w:rPr>
        <w:t xml:space="preserve"> U16 National Championship</w:t>
      </w:r>
      <w:r w:rsidR="00B71C54" w:rsidRPr="008117EF">
        <w:rPr>
          <w:rFonts w:ascii="Times New Roman" w:hAnsi="Times New Roman" w:cs="Times New Roman"/>
        </w:rPr>
        <w:t xml:space="preserve"> </w:t>
      </w:r>
      <w:r w:rsidR="00B71C54" w:rsidRPr="008117EF">
        <w:rPr>
          <w:rFonts w:ascii="Times New Roman" w:hAnsi="Times New Roman" w:cs="Times New Roman"/>
          <w:color w:val="000000" w:themeColor="text1"/>
        </w:rPr>
        <w:t xml:space="preserve">(all </w:t>
      </w:r>
      <w:r w:rsidR="00B71C54" w:rsidRPr="008117EF">
        <w:rPr>
          <w:rFonts w:ascii="Times New Roman" w:hAnsi="Times New Roman" w:cs="Times New Roman"/>
          <w:i/>
          <w:iCs/>
          <w:color w:val="000000" w:themeColor="text1"/>
        </w:rPr>
        <w:t>p</w:t>
      </w:r>
      <w:r w:rsidR="00B71C54" w:rsidRPr="008117EF">
        <w:rPr>
          <w:rFonts w:ascii="Times New Roman" w:hAnsi="Times New Roman" w:cs="Times New Roman"/>
          <w:color w:val="000000" w:themeColor="text1"/>
        </w:rPr>
        <w:t xml:space="preserve"> &lt; 0.0</w:t>
      </w:r>
      <w:r w:rsidR="003A40BD">
        <w:rPr>
          <w:rFonts w:ascii="Times New Roman" w:hAnsi="Times New Roman" w:cs="Times New Roman"/>
          <w:color w:val="000000" w:themeColor="text1"/>
        </w:rPr>
        <w:t>1</w:t>
      </w:r>
      <w:r w:rsidR="00B71C54" w:rsidRPr="008117EF">
        <w:rPr>
          <w:rFonts w:ascii="Times New Roman" w:hAnsi="Times New Roman" w:cs="Times New Roman"/>
          <w:color w:val="000000" w:themeColor="text1"/>
        </w:rPr>
        <w:t>)</w:t>
      </w:r>
      <w:r w:rsidR="00482EBA">
        <w:rPr>
          <w:rFonts w:ascii="Times New Roman" w:hAnsi="Times New Roman" w:cs="Times New Roman"/>
          <w:color w:val="000000" w:themeColor="text1"/>
        </w:rPr>
        <w:t xml:space="preserve"> </w:t>
      </w:r>
      <w:r w:rsidR="00482EBA" w:rsidRPr="008117EF">
        <w:rPr>
          <w:rFonts w:ascii="Times New Roman" w:hAnsi="Times New Roman" w:cs="Times New Roman"/>
        </w:rPr>
        <w:t xml:space="preserve">(Table </w:t>
      </w:r>
      <w:r w:rsidR="00482EBA">
        <w:rPr>
          <w:rFonts w:ascii="Times New Roman" w:hAnsi="Times New Roman" w:cs="Times New Roman"/>
        </w:rPr>
        <w:t>3</w:t>
      </w:r>
      <w:r w:rsidR="00482EBA" w:rsidRPr="008117EF">
        <w:rPr>
          <w:rFonts w:ascii="Times New Roman" w:hAnsi="Times New Roman" w:cs="Times New Roman"/>
        </w:rPr>
        <w:t>)</w:t>
      </w:r>
      <w:r w:rsidR="00B71C54" w:rsidRPr="008117EF">
        <w:rPr>
          <w:rFonts w:ascii="Times New Roman" w:hAnsi="Times New Roman" w:cs="Times New Roman"/>
        </w:rPr>
        <w:t xml:space="preserve">. </w:t>
      </w:r>
      <w:r w:rsidR="006F51AD" w:rsidRPr="008117EF">
        <w:rPr>
          <w:rFonts w:ascii="Times New Roman" w:hAnsi="Times New Roman" w:cs="Times New Roman"/>
          <w:color w:val="000000" w:themeColor="text1"/>
        </w:rPr>
        <w:t>Repeated-measures ANOVA indicated</w:t>
      </w:r>
      <w:r w:rsidR="0025123C" w:rsidRPr="008117EF">
        <w:rPr>
          <w:rFonts w:ascii="Times New Roman" w:hAnsi="Times New Roman" w:cs="Times New Roman"/>
          <w:color w:val="000000" w:themeColor="text1"/>
        </w:rPr>
        <w:t xml:space="preserve"> a </w:t>
      </w:r>
      <w:r w:rsidR="006F51AD" w:rsidRPr="008117EF">
        <w:rPr>
          <w:rFonts w:ascii="Times New Roman" w:hAnsi="Times New Roman" w:cs="Times New Roman"/>
          <w:color w:val="000000" w:themeColor="text1"/>
        </w:rPr>
        <w:t>significant interaction effect (group x time) on minutes (</w:t>
      </w:r>
      <w:r w:rsidR="006F51AD" w:rsidRPr="008117EF">
        <w:rPr>
          <w:rFonts w:ascii="Times New Roman" w:hAnsi="Times New Roman" w:cs="Times New Roman"/>
          <w:i/>
          <w:iCs/>
          <w:color w:val="000000" w:themeColor="text1"/>
        </w:rPr>
        <w:t>p</w:t>
      </w:r>
      <w:r w:rsidR="006F51AD" w:rsidRPr="008117EF">
        <w:rPr>
          <w:rFonts w:ascii="Times New Roman" w:hAnsi="Times New Roman" w:cs="Times New Roman"/>
          <w:color w:val="000000" w:themeColor="text1"/>
        </w:rPr>
        <w:t xml:space="preserve"> &lt; 0.0</w:t>
      </w:r>
      <w:r w:rsidR="003A40BD">
        <w:rPr>
          <w:rFonts w:ascii="Times New Roman" w:hAnsi="Times New Roman" w:cs="Times New Roman"/>
          <w:color w:val="000000" w:themeColor="text1"/>
        </w:rPr>
        <w:t>5</w:t>
      </w:r>
      <w:r w:rsidR="006F51AD" w:rsidRPr="008117EF">
        <w:rPr>
          <w:rFonts w:ascii="Times New Roman" w:hAnsi="Times New Roman" w:cs="Times New Roman"/>
          <w:color w:val="000000" w:themeColor="text1"/>
        </w:rPr>
        <w:t>)</w:t>
      </w:r>
      <w:r w:rsidR="00482EBA">
        <w:rPr>
          <w:rFonts w:ascii="Times New Roman" w:hAnsi="Times New Roman" w:cs="Times New Roman"/>
          <w:color w:val="000000" w:themeColor="text1"/>
        </w:rPr>
        <w:t xml:space="preserve"> </w:t>
      </w:r>
      <w:r w:rsidR="00482EBA" w:rsidRPr="008117EF">
        <w:rPr>
          <w:rFonts w:ascii="Times New Roman" w:hAnsi="Times New Roman" w:cs="Times New Roman"/>
        </w:rPr>
        <w:t xml:space="preserve">(Table </w:t>
      </w:r>
      <w:r w:rsidR="00482EBA">
        <w:rPr>
          <w:rFonts w:ascii="Times New Roman" w:hAnsi="Times New Roman" w:cs="Times New Roman"/>
        </w:rPr>
        <w:t>3</w:t>
      </w:r>
      <w:r w:rsidR="00482EBA" w:rsidRPr="008117EF">
        <w:rPr>
          <w:rFonts w:ascii="Times New Roman" w:hAnsi="Times New Roman" w:cs="Times New Roman"/>
        </w:rPr>
        <w:t>)</w:t>
      </w:r>
      <w:r w:rsidR="006F51AD" w:rsidRPr="008117EF">
        <w:rPr>
          <w:rFonts w:ascii="Times New Roman" w:hAnsi="Times New Roman" w:cs="Times New Roman"/>
          <w:color w:val="000000" w:themeColor="text1"/>
        </w:rPr>
        <w:t xml:space="preserve">. </w:t>
      </w:r>
      <w:proofErr w:type="gramStart"/>
      <w:r w:rsidR="00CD0CD8" w:rsidRPr="008117EF">
        <w:rPr>
          <w:rFonts w:ascii="Times New Roman" w:hAnsi="Times New Roman" w:cs="Times New Roman"/>
          <w:color w:val="000000" w:themeColor="text1"/>
        </w:rPr>
        <w:t>Early</w:t>
      </w:r>
      <w:r w:rsidR="0018649C">
        <w:rPr>
          <w:rFonts w:ascii="Times New Roman" w:hAnsi="Times New Roman" w:cs="Times New Roman"/>
          <w:color w:val="000000" w:themeColor="text1"/>
        </w:rPr>
        <w:t>-</w:t>
      </w:r>
      <w:r w:rsidR="00CD0CD8" w:rsidRPr="008117EF">
        <w:rPr>
          <w:rFonts w:ascii="Times New Roman" w:hAnsi="Times New Roman" w:cs="Times New Roman"/>
          <w:color w:val="000000" w:themeColor="text1"/>
        </w:rPr>
        <w:t>maturing</w:t>
      </w:r>
      <w:proofErr w:type="gramEnd"/>
      <w:r w:rsidR="0025123C" w:rsidRPr="008117EF">
        <w:rPr>
          <w:rFonts w:ascii="Times New Roman" w:hAnsi="Times New Roman" w:cs="Times New Roman"/>
          <w:color w:val="000000" w:themeColor="text1"/>
        </w:rPr>
        <w:t xml:space="preserve"> players </w:t>
      </w:r>
      <w:r w:rsidR="006F51AD" w:rsidRPr="008117EF">
        <w:rPr>
          <w:rFonts w:ascii="Times New Roman" w:hAnsi="Times New Roman" w:cs="Times New Roman"/>
          <w:bCs/>
        </w:rPr>
        <w:t xml:space="preserve">played </w:t>
      </w:r>
      <w:r w:rsidR="005B3A9E">
        <w:rPr>
          <w:rFonts w:ascii="Times New Roman" w:hAnsi="Times New Roman" w:cs="Times New Roman"/>
          <w:bCs/>
        </w:rPr>
        <w:t>fewer</w:t>
      </w:r>
      <w:r w:rsidR="005B3A9E" w:rsidRPr="008117EF">
        <w:rPr>
          <w:rFonts w:ascii="Times New Roman" w:hAnsi="Times New Roman" w:cs="Times New Roman"/>
          <w:bCs/>
        </w:rPr>
        <w:t xml:space="preserve"> </w:t>
      </w:r>
      <w:r w:rsidR="006F51AD" w:rsidRPr="008117EF">
        <w:rPr>
          <w:rFonts w:ascii="Times New Roman" w:hAnsi="Times New Roman" w:cs="Times New Roman"/>
          <w:bCs/>
        </w:rPr>
        <w:t xml:space="preserve">minutes during </w:t>
      </w:r>
      <w:r w:rsidR="006F51AD" w:rsidRPr="008117EF">
        <w:rPr>
          <w:rFonts w:ascii="Times New Roman" w:hAnsi="Times New Roman" w:cs="Times New Roman"/>
        </w:rPr>
        <w:t>FIBA U16 European Championship</w:t>
      </w:r>
      <w:r w:rsidR="00E43AE4" w:rsidRPr="008117EF">
        <w:rPr>
          <w:rFonts w:ascii="Times New Roman" w:hAnsi="Times New Roman" w:cs="Times New Roman"/>
        </w:rPr>
        <w:t>, comparing with U16 National Championship</w:t>
      </w:r>
      <w:r w:rsidR="00482EBA">
        <w:rPr>
          <w:rFonts w:ascii="Times New Roman" w:hAnsi="Times New Roman" w:cs="Times New Roman"/>
        </w:rPr>
        <w:t xml:space="preserve"> </w:t>
      </w:r>
      <w:r w:rsidR="00482EBA" w:rsidRPr="008117EF">
        <w:rPr>
          <w:rFonts w:ascii="Times New Roman" w:hAnsi="Times New Roman" w:cs="Times New Roman"/>
        </w:rPr>
        <w:t xml:space="preserve">(Table </w:t>
      </w:r>
      <w:r w:rsidR="00482EBA">
        <w:rPr>
          <w:rFonts w:ascii="Times New Roman" w:hAnsi="Times New Roman" w:cs="Times New Roman"/>
        </w:rPr>
        <w:t>3</w:t>
      </w:r>
      <w:r w:rsidR="00482EBA" w:rsidRPr="008117EF">
        <w:rPr>
          <w:rFonts w:ascii="Times New Roman" w:hAnsi="Times New Roman" w:cs="Times New Roman"/>
        </w:rPr>
        <w:t>)</w:t>
      </w:r>
      <w:r w:rsidR="00E43AE4" w:rsidRPr="008117EF">
        <w:rPr>
          <w:rFonts w:ascii="Times New Roman" w:hAnsi="Times New Roman" w:cs="Times New Roman"/>
        </w:rPr>
        <w:t xml:space="preserve">. </w:t>
      </w:r>
    </w:p>
    <w:p w14:paraId="54BB8A4A" w14:textId="03E3301B" w:rsidR="007D54FD" w:rsidRPr="008117EF" w:rsidRDefault="007D54FD" w:rsidP="008117EF">
      <w:pPr>
        <w:spacing w:before="240" w:after="0" w:line="480" w:lineRule="auto"/>
        <w:jc w:val="both"/>
        <w:rPr>
          <w:rFonts w:ascii="Times New Roman" w:hAnsi="Times New Roman" w:cs="Times New Roman"/>
          <w:bCs/>
        </w:rPr>
      </w:pPr>
      <w:r w:rsidRPr="008117EF">
        <w:rPr>
          <w:rFonts w:ascii="Times New Roman" w:hAnsi="Times New Roman" w:cs="Times New Roman"/>
          <w:color w:val="000000"/>
        </w:rPr>
        <w:t xml:space="preserve">*** </w:t>
      </w:r>
      <w:r w:rsidRPr="008117EF">
        <w:rPr>
          <w:rFonts w:ascii="Times New Roman" w:hAnsi="Times New Roman" w:cs="Times New Roman"/>
          <w:i/>
          <w:color w:val="000000"/>
        </w:rPr>
        <w:t xml:space="preserve">Insert Table </w:t>
      </w:r>
      <w:r w:rsidR="00566D80" w:rsidRPr="008117EF">
        <w:rPr>
          <w:rFonts w:ascii="Times New Roman" w:hAnsi="Times New Roman" w:cs="Times New Roman"/>
          <w:i/>
          <w:color w:val="000000"/>
        </w:rPr>
        <w:t>2</w:t>
      </w:r>
      <w:r w:rsidRPr="008117EF">
        <w:rPr>
          <w:rFonts w:ascii="Times New Roman" w:hAnsi="Times New Roman" w:cs="Times New Roman"/>
          <w:i/>
          <w:color w:val="000000"/>
        </w:rPr>
        <w:t xml:space="preserve"> Here</w:t>
      </w:r>
      <w:r w:rsidRPr="008117EF">
        <w:rPr>
          <w:rFonts w:ascii="Times New Roman" w:hAnsi="Times New Roman" w:cs="Times New Roman"/>
          <w:color w:val="000000"/>
        </w:rPr>
        <w:t>***</w:t>
      </w:r>
    </w:p>
    <w:p w14:paraId="3AA5FED1" w14:textId="3DB932BB" w:rsidR="007D54FD" w:rsidRPr="008117EF" w:rsidRDefault="007D54FD" w:rsidP="008117EF">
      <w:pPr>
        <w:spacing w:before="240" w:after="0" w:line="480" w:lineRule="auto"/>
        <w:jc w:val="both"/>
        <w:rPr>
          <w:rFonts w:ascii="Times New Roman" w:hAnsi="Times New Roman" w:cs="Times New Roman"/>
          <w:color w:val="000000"/>
        </w:rPr>
      </w:pPr>
      <w:r w:rsidRPr="008117EF">
        <w:rPr>
          <w:rFonts w:ascii="Times New Roman" w:hAnsi="Times New Roman" w:cs="Times New Roman"/>
          <w:color w:val="000000"/>
        </w:rPr>
        <w:t xml:space="preserve">*** </w:t>
      </w:r>
      <w:r w:rsidRPr="008117EF">
        <w:rPr>
          <w:rFonts w:ascii="Times New Roman" w:hAnsi="Times New Roman" w:cs="Times New Roman"/>
          <w:i/>
          <w:color w:val="000000"/>
        </w:rPr>
        <w:t xml:space="preserve">Insert Table </w:t>
      </w:r>
      <w:r w:rsidR="00566D80" w:rsidRPr="008117EF">
        <w:rPr>
          <w:rFonts w:ascii="Times New Roman" w:hAnsi="Times New Roman" w:cs="Times New Roman"/>
          <w:i/>
          <w:color w:val="000000"/>
        </w:rPr>
        <w:t>3</w:t>
      </w:r>
      <w:r w:rsidRPr="008117EF">
        <w:rPr>
          <w:rFonts w:ascii="Times New Roman" w:hAnsi="Times New Roman" w:cs="Times New Roman"/>
          <w:i/>
          <w:color w:val="000000"/>
        </w:rPr>
        <w:t xml:space="preserve"> Here</w:t>
      </w:r>
      <w:r w:rsidRPr="008117EF">
        <w:rPr>
          <w:rFonts w:ascii="Times New Roman" w:hAnsi="Times New Roman" w:cs="Times New Roman"/>
          <w:color w:val="000000"/>
        </w:rPr>
        <w:t>***</w:t>
      </w:r>
    </w:p>
    <w:p w14:paraId="35570BCA" w14:textId="2AB41C95" w:rsidR="003A40BD" w:rsidRPr="008117EF" w:rsidRDefault="007D54FD" w:rsidP="008117EF">
      <w:pPr>
        <w:spacing w:before="240" w:after="0" w:line="480" w:lineRule="auto"/>
        <w:jc w:val="both"/>
        <w:rPr>
          <w:rFonts w:ascii="Times New Roman" w:hAnsi="Times New Roman" w:cs="Times New Roman"/>
        </w:rPr>
      </w:pPr>
      <w:r w:rsidRPr="008117EF">
        <w:rPr>
          <w:rFonts w:ascii="Times New Roman" w:hAnsi="Times New Roman" w:cs="Times New Roman"/>
        </w:rPr>
        <w:t xml:space="preserve">Discriminant analysis showed that </w:t>
      </w:r>
      <w:r w:rsidR="003A40BD">
        <w:rPr>
          <w:rFonts w:ascii="Times New Roman" w:hAnsi="Times New Roman" w:cs="Times New Roman"/>
        </w:rPr>
        <w:t>sitting height (coefficient: -1.0</w:t>
      </w:r>
      <w:r w:rsidR="00F063D6">
        <w:rPr>
          <w:rFonts w:ascii="Times New Roman" w:hAnsi="Times New Roman" w:cs="Times New Roman"/>
        </w:rPr>
        <w:t>82</w:t>
      </w:r>
      <w:r w:rsidR="003A40BD">
        <w:rPr>
          <w:rFonts w:ascii="Times New Roman" w:hAnsi="Times New Roman" w:cs="Times New Roman"/>
        </w:rPr>
        <w:t>), height (coefficient: 0.9</w:t>
      </w:r>
      <w:r w:rsidR="00F063D6">
        <w:rPr>
          <w:rFonts w:ascii="Times New Roman" w:hAnsi="Times New Roman" w:cs="Times New Roman"/>
        </w:rPr>
        <w:t>78</w:t>
      </w:r>
      <w:r w:rsidR="003A40BD">
        <w:rPr>
          <w:rFonts w:ascii="Times New Roman" w:hAnsi="Times New Roman" w:cs="Times New Roman"/>
        </w:rPr>
        <w:t xml:space="preserve">), </w:t>
      </w:r>
      <w:r w:rsidR="00E43AE4" w:rsidRPr="008117EF">
        <w:rPr>
          <w:rFonts w:ascii="Times New Roman" w:hAnsi="Times New Roman" w:cs="Times New Roman"/>
        </w:rPr>
        <w:t>body mass</w:t>
      </w:r>
      <w:r w:rsidRPr="008117EF">
        <w:rPr>
          <w:rFonts w:ascii="Times New Roman" w:hAnsi="Times New Roman" w:cs="Times New Roman"/>
        </w:rPr>
        <w:t xml:space="preserve"> (coefficient: </w:t>
      </w:r>
      <w:r w:rsidR="003A40BD">
        <w:rPr>
          <w:rFonts w:ascii="Times New Roman" w:hAnsi="Times New Roman" w:cs="Times New Roman"/>
        </w:rPr>
        <w:t>-</w:t>
      </w:r>
      <w:r w:rsidRPr="008117EF">
        <w:rPr>
          <w:rFonts w:ascii="Times New Roman" w:hAnsi="Times New Roman" w:cs="Times New Roman"/>
        </w:rPr>
        <w:t>0.</w:t>
      </w:r>
      <w:r w:rsidR="003A40BD">
        <w:rPr>
          <w:rFonts w:ascii="Times New Roman" w:hAnsi="Times New Roman" w:cs="Times New Roman"/>
        </w:rPr>
        <w:t>67</w:t>
      </w:r>
      <w:r w:rsidR="00F063D6">
        <w:rPr>
          <w:rFonts w:ascii="Times New Roman" w:hAnsi="Times New Roman" w:cs="Times New Roman"/>
        </w:rPr>
        <w:t>2</w:t>
      </w:r>
      <w:r w:rsidRPr="008117EF">
        <w:rPr>
          <w:rFonts w:ascii="Times New Roman" w:hAnsi="Times New Roman" w:cs="Times New Roman"/>
        </w:rPr>
        <w:t xml:space="preserve">), </w:t>
      </w:r>
      <w:r w:rsidR="00E43AE4" w:rsidRPr="008117EF">
        <w:rPr>
          <w:rFonts w:ascii="Times New Roman" w:hAnsi="Times New Roman" w:cs="Times New Roman"/>
        </w:rPr>
        <w:t>points scored</w:t>
      </w:r>
      <w:r w:rsidR="003A40BD">
        <w:rPr>
          <w:rFonts w:ascii="Times New Roman" w:hAnsi="Times New Roman" w:cs="Times New Roman"/>
        </w:rPr>
        <w:t xml:space="preserve"> </w:t>
      </w:r>
      <w:r w:rsidR="003A40BD" w:rsidRPr="008117EF">
        <w:rPr>
          <w:rFonts w:ascii="Times New Roman" w:hAnsi="Times New Roman" w:cs="Times New Roman"/>
        </w:rPr>
        <w:t>(coefficient: 0.</w:t>
      </w:r>
      <w:r w:rsidR="00F063D6">
        <w:rPr>
          <w:rFonts w:ascii="Times New Roman" w:hAnsi="Times New Roman" w:cs="Times New Roman"/>
        </w:rPr>
        <w:t>629</w:t>
      </w:r>
      <w:r w:rsidR="003A40BD" w:rsidRPr="008117EF">
        <w:rPr>
          <w:rFonts w:ascii="Times New Roman" w:hAnsi="Times New Roman" w:cs="Times New Roman"/>
        </w:rPr>
        <w:t xml:space="preserve">) </w:t>
      </w:r>
      <w:r w:rsidR="003A40BD">
        <w:rPr>
          <w:rFonts w:ascii="Times New Roman" w:hAnsi="Times New Roman" w:cs="Times New Roman"/>
        </w:rPr>
        <w:t xml:space="preserve">and assists </w:t>
      </w:r>
      <w:r w:rsidR="003A40BD" w:rsidRPr="008117EF">
        <w:rPr>
          <w:rFonts w:ascii="Times New Roman" w:hAnsi="Times New Roman" w:cs="Times New Roman"/>
        </w:rPr>
        <w:t>(coefficient: 0.</w:t>
      </w:r>
      <w:r w:rsidR="003A40BD">
        <w:rPr>
          <w:rFonts w:ascii="Times New Roman" w:hAnsi="Times New Roman" w:cs="Times New Roman"/>
        </w:rPr>
        <w:t>5</w:t>
      </w:r>
      <w:r w:rsidR="00F063D6">
        <w:rPr>
          <w:rFonts w:ascii="Times New Roman" w:hAnsi="Times New Roman" w:cs="Times New Roman"/>
        </w:rPr>
        <w:t>55</w:t>
      </w:r>
      <w:r w:rsidR="003A40BD" w:rsidRPr="008117EF">
        <w:rPr>
          <w:rFonts w:ascii="Times New Roman" w:hAnsi="Times New Roman" w:cs="Times New Roman"/>
        </w:rPr>
        <w:t>)</w:t>
      </w:r>
      <w:r w:rsidR="00E43AE4" w:rsidRPr="008117EF">
        <w:rPr>
          <w:rFonts w:ascii="Times New Roman" w:hAnsi="Times New Roman" w:cs="Times New Roman"/>
        </w:rPr>
        <w:t xml:space="preserve"> </w:t>
      </w:r>
      <w:r w:rsidR="00E43AE4" w:rsidRPr="008117EF">
        <w:rPr>
          <w:rFonts w:ascii="Times New Roman" w:hAnsi="Times New Roman" w:cs="Times New Roman"/>
          <w:bCs/>
        </w:rPr>
        <w:t xml:space="preserve">during </w:t>
      </w:r>
      <w:r w:rsidR="000E1B1F">
        <w:rPr>
          <w:rFonts w:ascii="Times New Roman" w:hAnsi="Times New Roman" w:cs="Times New Roman"/>
          <w:bCs/>
        </w:rPr>
        <w:t xml:space="preserve">National Championship </w:t>
      </w:r>
      <w:r w:rsidRPr="008117EF">
        <w:rPr>
          <w:rFonts w:ascii="Times New Roman" w:hAnsi="Times New Roman" w:cs="Times New Roman"/>
        </w:rPr>
        <w:t xml:space="preserve">discriminated </w:t>
      </w:r>
      <w:r w:rsidR="005B3A9E">
        <w:rPr>
          <w:rFonts w:ascii="Times New Roman" w:hAnsi="Times New Roman" w:cs="Times New Roman"/>
        </w:rPr>
        <w:t xml:space="preserve">between </w:t>
      </w:r>
      <w:r w:rsidR="00E43AE4" w:rsidRPr="008117EF">
        <w:rPr>
          <w:rFonts w:ascii="Times New Roman" w:hAnsi="Times New Roman" w:cs="Times New Roman"/>
        </w:rPr>
        <w:t>early</w:t>
      </w:r>
      <w:r w:rsidR="0025123C" w:rsidRPr="008117EF">
        <w:rPr>
          <w:rFonts w:ascii="Times New Roman" w:hAnsi="Times New Roman" w:cs="Times New Roman"/>
        </w:rPr>
        <w:t>-</w:t>
      </w:r>
      <w:r w:rsidR="00E43AE4" w:rsidRPr="008117EF">
        <w:rPr>
          <w:rFonts w:ascii="Times New Roman" w:hAnsi="Times New Roman" w:cs="Times New Roman"/>
        </w:rPr>
        <w:t xml:space="preserve"> and average</w:t>
      </w:r>
      <w:r w:rsidR="0025123C" w:rsidRPr="008117EF">
        <w:rPr>
          <w:rFonts w:ascii="Times New Roman" w:hAnsi="Times New Roman" w:cs="Times New Roman"/>
        </w:rPr>
        <w:t xml:space="preserve">-maturing players </w:t>
      </w:r>
      <w:r w:rsidRPr="008117EF">
        <w:rPr>
          <w:rFonts w:ascii="Times New Roman" w:hAnsi="Times New Roman" w:cs="Times New Roman"/>
        </w:rPr>
        <w:t xml:space="preserve">(Table </w:t>
      </w:r>
      <w:r w:rsidR="00566D80" w:rsidRPr="008117EF">
        <w:rPr>
          <w:rFonts w:ascii="Times New Roman" w:hAnsi="Times New Roman" w:cs="Times New Roman"/>
        </w:rPr>
        <w:t>4</w:t>
      </w:r>
      <w:r w:rsidRPr="008117EF">
        <w:rPr>
          <w:rFonts w:ascii="Times New Roman" w:hAnsi="Times New Roman" w:cs="Times New Roman"/>
        </w:rPr>
        <w:t>).</w:t>
      </w:r>
    </w:p>
    <w:p w14:paraId="0D5BB06D" w14:textId="349D995B" w:rsidR="00470ECA" w:rsidRPr="008117EF" w:rsidRDefault="007D54FD" w:rsidP="008117EF">
      <w:pPr>
        <w:spacing w:before="240" w:after="0" w:line="480" w:lineRule="auto"/>
        <w:jc w:val="both"/>
        <w:rPr>
          <w:rFonts w:ascii="Times New Roman" w:hAnsi="Times New Roman" w:cs="Times New Roman"/>
          <w:color w:val="000000"/>
        </w:rPr>
      </w:pPr>
      <w:r w:rsidRPr="008117EF">
        <w:rPr>
          <w:rFonts w:ascii="Times New Roman" w:hAnsi="Times New Roman" w:cs="Times New Roman"/>
          <w:color w:val="000000"/>
        </w:rPr>
        <w:t xml:space="preserve">*** </w:t>
      </w:r>
      <w:r w:rsidRPr="008117EF">
        <w:rPr>
          <w:rFonts w:ascii="Times New Roman" w:hAnsi="Times New Roman" w:cs="Times New Roman"/>
          <w:i/>
          <w:color w:val="000000"/>
        </w:rPr>
        <w:t xml:space="preserve">Insert Table </w:t>
      </w:r>
      <w:r w:rsidR="00566D80" w:rsidRPr="008117EF">
        <w:rPr>
          <w:rFonts w:ascii="Times New Roman" w:hAnsi="Times New Roman" w:cs="Times New Roman"/>
          <w:i/>
          <w:color w:val="000000"/>
        </w:rPr>
        <w:t>4</w:t>
      </w:r>
      <w:r w:rsidRPr="008117EF">
        <w:rPr>
          <w:rFonts w:ascii="Times New Roman" w:hAnsi="Times New Roman" w:cs="Times New Roman"/>
          <w:i/>
          <w:color w:val="000000"/>
        </w:rPr>
        <w:t xml:space="preserve"> Here</w:t>
      </w:r>
      <w:r w:rsidRPr="008117EF">
        <w:rPr>
          <w:rFonts w:ascii="Times New Roman" w:hAnsi="Times New Roman" w:cs="Times New Roman"/>
          <w:color w:val="000000"/>
        </w:rPr>
        <w:t>***</w:t>
      </w:r>
    </w:p>
    <w:p w14:paraId="7D7A30CE" w14:textId="0EF4C7DD" w:rsidR="0012137A" w:rsidRPr="008117EF" w:rsidRDefault="007D54FD" w:rsidP="008117EF">
      <w:pPr>
        <w:spacing w:before="240" w:after="0" w:line="480" w:lineRule="auto"/>
        <w:jc w:val="both"/>
        <w:rPr>
          <w:rFonts w:ascii="Times New Roman" w:hAnsi="Times New Roman" w:cs="Times New Roman"/>
          <w:bCs/>
        </w:rPr>
      </w:pPr>
      <w:r w:rsidRPr="008117EF">
        <w:rPr>
          <w:rFonts w:ascii="Times New Roman" w:hAnsi="Times New Roman" w:cs="Times New Roman"/>
          <w:bCs/>
        </w:rPr>
        <w:t>Finally, the construct obtained in the stepwise discriminant analysis provided a model that consider</w:t>
      </w:r>
      <w:r w:rsidR="002A478C">
        <w:rPr>
          <w:rFonts w:ascii="Times New Roman" w:hAnsi="Times New Roman" w:cs="Times New Roman"/>
          <w:bCs/>
        </w:rPr>
        <w:t>ed</w:t>
      </w:r>
      <w:r w:rsidRPr="008117EF">
        <w:rPr>
          <w:rFonts w:ascii="Times New Roman" w:hAnsi="Times New Roman" w:cs="Times New Roman"/>
          <w:bCs/>
        </w:rPr>
        <w:t xml:space="preserve"> the </w:t>
      </w:r>
      <w:r w:rsidR="00E43AE4" w:rsidRPr="008117EF">
        <w:rPr>
          <w:rFonts w:ascii="Times New Roman" w:hAnsi="Times New Roman" w:cs="Times New Roman"/>
        </w:rPr>
        <w:t xml:space="preserve">FIBA U16 European Championship </w:t>
      </w:r>
      <w:r w:rsidR="003433EE">
        <w:rPr>
          <w:rFonts w:ascii="Times New Roman" w:hAnsi="Times New Roman" w:cs="Times New Roman"/>
        </w:rPr>
        <w:t>minutes played</w:t>
      </w:r>
      <w:r w:rsidR="00E43AE4" w:rsidRPr="008117EF">
        <w:rPr>
          <w:rFonts w:ascii="Times New Roman" w:hAnsi="Times New Roman" w:cs="Times New Roman"/>
        </w:rPr>
        <w:t xml:space="preserve"> and </w:t>
      </w:r>
      <w:r w:rsidR="003433EE" w:rsidRPr="008117EF">
        <w:rPr>
          <w:rFonts w:ascii="Times New Roman" w:hAnsi="Times New Roman" w:cs="Times New Roman"/>
        </w:rPr>
        <w:t xml:space="preserve">FIBA U16 European </w:t>
      </w:r>
      <w:r w:rsidR="003433EE">
        <w:rPr>
          <w:rFonts w:ascii="Times New Roman" w:hAnsi="Times New Roman" w:cs="Times New Roman"/>
        </w:rPr>
        <w:t xml:space="preserve">and </w:t>
      </w:r>
      <w:r w:rsidR="00E43AE4" w:rsidRPr="008117EF">
        <w:rPr>
          <w:rFonts w:ascii="Times New Roman" w:hAnsi="Times New Roman" w:cs="Times New Roman"/>
        </w:rPr>
        <w:t xml:space="preserve">National Championship points </w:t>
      </w:r>
      <w:r w:rsidR="003433EE">
        <w:rPr>
          <w:rFonts w:ascii="Times New Roman" w:hAnsi="Times New Roman" w:cs="Times New Roman"/>
        </w:rPr>
        <w:t xml:space="preserve">scored </w:t>
      </w:r>
      <w:r w:rsidR="00E43AE4" w:rsidRPr="008117EF">
        <w:rPr>
          <w:rFonts w:ascii="Times New Roman" w:hAnsi="Times New Roman" w:cs="Times New Roman"/>
          <w:bCs/>
        </w:rPr>
        <w:t xml:space="preserve">as the best discriminating variables between selected and non-selected players for U18 National Team </w:t>
      </w:r>
      <w:r w:rsidRPr="008117EF">
        <w:rPr>
          <w:rFonts w:ascii="Times New Roman" w:hAnsi="Times New Roman" w:cs="Times New Roman"/>
          <w:bCs/>
        </w:rPr>
        <w:t xml:space="preserve">(Table </w:t>
      </w:r>
      <w:r w:rsidR="00E56898" w:rsidRPr="008117EF">
        <w:rPr>
          <w:rFonts w:ascii="Times New Roman" w:hAnsi="Times New Roman" w:cs="Times New Roman"/>
          <w:bCs/>
        </w:rPr>
        <w:t>5</w:t>
      </w:r>
      <w:r w:rsidRPr="008117EF">
        <w:rPr>
          <w:rFonts w:ascii="Times New Roman" w:hAnsi="Times New Roman" w:cs="Times New Roman"/>
          <w:bCs/>
        </w:rPr>
        <w:t xml:space="preserve">). </w:t>
      </w:r>
    </w:p>
    <w:p w14:paraId="2B39710D" w14:textId="77777777" w:rsidR="005C1D9B" w:rsidRDefault="007D54FD" w:rsidP="008117EF">
      <w:pPr>
        <w:spacing w:line="480" w:lineRule="auto"/>
        <w:jc w:val="both"/>
        <w:rPr>
          <w:rFonts w:ascii="Times New Roman" w:hAnsi="Times New Roman" w:cs="Times New Roman"/>
          <w:color w:val="000000"/>
        </w:rPr>
      </w:pPr>
      <w:r w:rsidRPr="008117EF">
        <w:rPr>
          <w:rFonts w:ascii="Times New Roman" w:hAnsi="Times New Roman" w:cs="Times New Roman"/>
          <w:color w:val="000000"/>
        </w:rPr>
        <w:t xml:space="preserve">*** </w:t>
      </w:r>
      <w:r w:rsidRPr="008117EF">
        <w:rPr>
          <w:rFonts w:ascii="Times New Roman" w:hAnsi="Times New Roman" w:cs="Times New Roman"/>
          <w:i/>
          <w:color w:val="000000"/>
        </w:rPr>
        <w:t xml:space="preserve">Insert Table </w:t>
      </w:r>
      <w:r w:rsidR="00E56898" w:rsidRPr="008117EF">
        <w:rPr>
          <w:rFonts w:ascii="Times New Roman" w:hAnsi="Times New Roman" w:cs="Times New Roman"/>
          <w:i/>
          <w:color w:val="000000"/>
        </w:rPr>
        <w:t>5</w:t>
      </w:r>
      <w:r w:rsidRPr="008117EF">
        <w:rPr>
          <w:rFonts w:ascii="Times New Roman" w:hAnsi="Times New Roman" w:cs="Times New Roman"/>
          <w:i/>
          <w:color w:val="000000"/>
        </w:rPr>
        <w:t xml:space="preserve"> Here</w:t>
      </w:r>
      <w:r w:rsidRPr="008117EF">
        <w:rPr>
          <w:rFonts w:ascii="Times New Roman" w:hAnsi="Times New Roman" w:cs="Times New Roman"/>
          <w:color w:val="000000"/>
        </w:rPr>
        <w:t>***</w:t>
      </w:r>
    </w:p>
    <w:p w14:paraId="03434C49" w14:textId="69FD086F" w:rsidR="00B10E58" w:rsidRPr="008117EF" w:rsidRDefault="00B10E58" w:rsidP="008117EF">
      <w:pPr>
        <w:spacing w:line="480" w:lineRule="auto"/>
        <w:jc w:val="both"/>
        <w:rPr>
          <w:rFonts w:ascii="Times New Roman" w:hAnsi="Times New Roman" w:cs="Times New Roman"/>
          <w:b/>
          <w:bCs/>
        </w:rPr>
      </w:pPr>
      <w:r w:rsidRPr="008117EF">
        <w:rPr>
          <w:rFonts w:ascii="Times New Roman" w:hAnsi="Times New Roman" w:cs="Times New Roman"/>
          <w:b/>
          <w:bCs/>
        </w:rPr>
        <w:t>DISCUSSION</w:t>
      </w:r>
    </w:p>
    <w:p w14:paraId="5B000379" w14:textId="32699EAF" w:rsidR="001E2955" w:rsidRPr="008117EF" w:rsidRDefault="00E46F9E" w:rsidP="008117EF">
      <w:pPr>
        <w:spacing w:line="480" w:lineRule="auto"/>
        <w:jc w:val="both"/>
        <w:rPr>
          <w:rFonts w:ascii="Times New Roman" w:hAnsi="Times New Roman" w:cs="Times New Roman"/>
        </w:rPr>
      </w:pPr>
      <w:r w:rsidRPr="008117EF">
        <w:rPr>
          <w:rFonts w:ascii="Times New Roman" w:hAnsi="Times New Roman" w:cs="Times New Roman"/>
        </w:rPr>
        <w:t>This study had two</w:t>
      </w:r>
      <w:r w:rsidR="002A478C">
        <w:rPr>
          <w:rFonts w:ascii="Times New Roman" w:hAnsi="Times New Roman" w:cs="Times New Roman"/>
        </w:rPr>
        <w:t xml:space="preserve"> primary</w:t>
      </w:r>
      <w:r w:rsidRPr="008117EF">
        <w:rPr>
          <w:rFonts w:ascii="Times New Roman" w:hAnsi="Times New Roman" w:cs="Times New Roman"/>
        </w:rPr>
        <w:t xml:space="preserve"> </w:t>
      </w:r>
      <w:r w:rsidR="00C747C7" w:rsidRPr="008117EF">
        <w:rPr>
          <w:rFonts w:ascii="Times New Roman" w:hAnsi="Times New Roman" w:cs="Times New Roman"/>
        </w:rPr>
        <w:t>aim</w:t>
      </w:r>
      <w:r w:rsidRPr="008117EF">
        <w:rPr>
          <w:rFonts w:ascii="Times New Roman" w:hAnsi="Times New Roman" w:cs="Times New Roman"/>
        </w:rPr>
        <w:t>s</w:t>
      </w:r>
      <w:r w:rsidR="002A478C">
        <w:rPr>
          <w:rFonts w:ascii="Times New Roman" w:hAnsi="Times New Roman" w:cs="Times New Roman"/>
        </w:rPr>
        <w:t>.</w:t>
      </w:r>
      <w:r w:rsidR="00113A25" w:rsidRPr="008117EF">
        <w:rPr>
          <w:rFonts w:ascii="Times New Roman" w:hAnsi="Times New Roman" w:cs="Times New Roman"/>
        </w:rPr>
        <w:t xml:space="preserve"> </w:t>
      </w:r>
      <w:r w:rsidR="002A478C">
        <w:rPr>
          <w:rFonts w:ascii="Times New Roman" w:hAnsi="Times New Roman" w:cs="Times New Roman"/>
        </w:rPr>
        <w:t>F</w:t>
      </w:r>
      <w:r w:rsidR="00113A25" w:rsidRPr="008117EF">
        <w:rPr>
          <w:rFonts w:ascii="Times New Roman" w:hAnsi="Times New Roman" w:cs="Times New Roman"/>
        </w:rPr>
        <w:t xml:space="preserve">irstly, </w:t>
      </w:r>
      <w:r w:rsidR="002A478C">
        <w:rPr>
          <w:rFonts w:ascii="Times New Roman" w:hAnsi="Times New Roman" w:cs="Times New Roman"/>
        </w:rPr>
        <w:t>we sought to</w:t>
      </w:r>
      <w:r w:rsidR="002A478C" w:rsidRPr="008117EF">
        <w:rPr>
          <w:rFonts w:ascii="Times New Roman" w:hAnsi="Times New Roman" w:cs="Times New Roman"/>
        </w:rPr>
        <w:t xml:space="preserve"> </w:t>
      </w:r>
      <w:r w:rsidR="00113A25" w:rsidRPr="008117EF">
        <w:rPr>
          <w:rFonts w:ascii="Times New Roman" w:hAnsi="Times New Roman" w:cs="Times New Roman"/>
        </w:rPr>
        <w:t xml:space="preserve">examine the </w:t>
      </w:r>
      <w:r w:rsidR="00113A25" w:rsidRPr="008117EF">
        <w:rPr>
          <w:rFonts w:ascii="Times New Roman" w:hAnsi="Times New Roman" w:cs="Times New Roman"/>
          <w:bCs/>
        </w:rPr>
        <w:t xml:space="preserve">influence of maturity </w:t>
      </w:r>
      <w:r w:rsidR="00A50967">
        <w:rPr>
          <w:rFonts w:ascii="Times New Roman" w:hAnsi="Times New Roman" w:cs="Times New Roman"/>
          <w:bCs/>
        </w:rPr>
        <w:t>timing</w:t>
      </w:r>
      <w:r w:rsidR="00A50967" w:rsidRPr="008117EF">
        <w:rPr>
          <w:rFonts w:ascii="Times New Roman" w:hAnsi="Times New Roman" w:cs="Times New Roman"/>
          <w:bCs/>
        </w:rPr>
        <w:t xml:space="preserve"> </w:t>
      </w:r>
      <w:r w:rsidR="00113A25" w:rsidRPr="008117EF">
        <w:rPr>
          <w:rFonts w:ascii="Times New Roman" w:hAnsi="Times New Roman" w:cs="Times New Roman"/>
          <w:bCs/>
        </w:rPr>
        <w:t xml:space="preserve">on </w:t>
      </w:r>
      <w:del w:id="13" w:author="Jorge Arede" w:date="2020-11-24T09:30:00Z">
        <w:r w:rsidR="006A5505" w:rsidDel="008C6CAE">
          <w:rPr>
            <w:rFonts w:ascii="Times New Roman" w:hAnsi="Times New Roman" w:cs="Times New Roman"/>
            <w:bCs/>
          </w:rPr>
          <w:delText>functional</w:delText>
        </w:r>
      </w:del>
      <w:ins w:id="14" w:author="Jorge Arede" w:date="2020-11-24T09:30:00Z">
        <w:r w:rsidR="008C6CAE">
          <w:rPr>
            <w:rFonts w:ascii="Times New Roman" w:hAnsi="Times New Roman" w:cs="Times New Roman"/>
            <w:bCs/>
          </w:rPr>
          <w:t>functional skills</w:t>
        </w:r>
      </w:ins>
      <w:r w:rsidR="006A5505">
        <w:rPr>
          <w:rFonts w:ascii="Times New Roman" w:hAnsi="Times New Roman" w:cs="Times New Roman"/>
          <w:bCs/>
        </w:rPr>
        <w:t xml:space="preserve"> </w:t>
      </w:r>
      <w:r w:rsidR="00113A25" w:rsidRPr="008117EF">
        <w:rPr>
          <w:rFonts w:ascii="Times New Roman" w:hAnsi="Times New Roman" w:cs="Times New Roman"/>
          <w:bCs/>
        </w:rPr>
        <w:t>and game-related statistics amongst U16 national team basketball players</w:t>
      </w:r>
      <w:r w:rsidR="002A478C">
        <w:rPr>
          <w:rFonts w:ascii="Times New Roman" w:hAnsi="Times New Roman" w:cs="Times New Roman"/>
          <w:bCs/>
        </w:rPr>
        <w:t>.</w:t>
      </w:r>
      <w:r w:rsidR="00ED6CAE" w:rsidRPr="008117EF">
        <w:rPr>
          <w:rFonts w:ascii="Times New Roman" w:hAnsi="Times New Roman" w:cs="Times New Roman"/>
          <w:bCs/>
        </w:rPr>
        <w:t xml:space="preserve"> </w:t>
      </w:r>
      <w:r w:rsidR="002A478C">
        <w:rPr>
          <w:rFonts w:ascii="Times New Roman" w:hAnsi="Times New Roman" w:cs="Times New Roman"/>
          <w:bCs/>
        </w:rPr>
        <w:t>S</w:t>
      </w:r>
      <w:r w:rsidR="00113A25" w:rsidRPr="008117EF">
        <w:rPr>
          <w:rFonts w:ascii="Times New Roman" w:hAnsi="Times New Roman" w:cs="Times New Roman"/>
          <w:bCs/>
        </w:rPr>
        <w:t xml:space="preserve">econdly, </w:t>
      </w:r>
      <w:r w:rsidR="002A478C">
        <w:rPr>
          <w:rFonts w:ascii="Times New Roman" w:hAnsi="Times New Roman" w:cs="Times New Roman"/>
          <w:bCs/>
        </w:rPr>
        <w:t>we looked to</w:t>
      </w:r>
      <w:r w:rsidR="002A478C" w:rsidRPr="008117EF">
        <w:rPr>
          <w:rFonts w:ascii="Times New Roman" w:hAnsi="Times New Roman" w:cs="Times New Roman"/>
          <w:bCs/>
        </w:rPr>
        <w:t xml:space="preserve"> </w:t>
      </w:r>
      <w:r w:rsidR="00ED6CAE" w:rsidRPr="008117EF">
        <w:rPr>
          <w:rFonts w:ascii="Times New Roman" w:hAnsi="Times New Roman" w:cs="Times New Roman"/>
          <w:bCs/>
        </w:rPr>
        <w:t xml:space="preserve">determine </w:t>
      </w:r>
      <w:r w:rsidR="00113A25" w:rsidRPr="008117EF">
        <w:rPr>
          <w:rFonts w:ascii="Times New Roman" w:hAnsi="Times New Roman" w:cs="Times New Roman"/>
        </w:rPr>
        <w:t>which parameters were related to</w:t>
      </w:r>
      <w:r w:rsidR="00ED6CAE" w:rsidRPr="008117EF">
        <w:rPr>
          <w:rFonts w:ascii="Times New Roman" w:hAnsi="Times New Roman" w:cs="Times New Roman"/>
        </w:rPr>
        <w:t xml:space="preserve"> subsequent</w:t>
      </w:r>
      <w:r w:rsidR="00113A25" w:rsidRPr="008117EF">
        <w:rPr>
          <w:rFonts w:ascii="Times New Roman" w:hAnsi="Times New Roman" w:cs="Times New Roman"/>
        </w:rPr>
        <w:t xml:space="preserve"> selection</w:t>
      </w:r>
      <w:r w:rsidR="002A478C">
        <w:rPr>
          <w:rFonts w:ascii="Times New Roman" w:hAnsi="Times New Roman" w:cs="Times New Roman"/>
        </w:rPr>
        <w:t xml:space="preserve"> to the </w:t>
      </w:r>
      <w:r w:rsidR="002A478C" w:rsidRPr="008117EF">
        <w:rPr>
          <w:rFonts w:ascii="Times New Roman" w:hAnsi="Times New Roman" w:cs="Times New Roman"/>
        </w:rPr>
        <w:t>U18 national team</w:t>
      </w:r>
      <w:r w:rsidR="00113A25" w:rsidRPr="008117EF">
        <w:rPr>
          <w:rFonts w:ascii="Times New Roman" w:hAnsi="Times New Roman" w:cs="Times New Roman"/>
        </w:rPr>
        <w:t xml:space="preserve">. </w:t>
      </w:r>
      <w:r w:rsidR="00EA6A8C" w:rsidRPr="008117EF">
        <w:rPr>
          <w:rFonts w:ascii="Times New Roman" w:hAnsi="Times New Roman" w:cs="Times New Roman"/>
        </w:rPr>
        <w:t>We found that</w:t>
      </w:r>
      <w:r w:rsidRPr="008117EF">
        <w:rPr>
          <w:rFonts w:ascii="Times New Roman" w:hAnsi="Times New Roman" w:cs="Times New Roman"/>
        </w:rPr>
        <w:t xml:space="preserve"> </w:t>
      </w:r>
      <w:r w:rsidR="00B70801" w:rsidRPr="008117EF">
        <w:rPr>
          <w:rFonts w:ascii="Times New Roman" w:hAnsi="Times New Roman" w:cs="Times New Roman"/>
        </w:rPr>
        <w:t>early-maturing</w:t>
      </w:r>
      <w:r w:rsidRPr="008117EF">
        <w:rPr>
          <w:rFonts w:ascii="Times New Roman" w:hAnsi="Times New Roman" w:cs="Times New Roman"/>
        </w:rPr>
        <w:t xml:space="preserve"> players were taller</w:t>
      </w:r>
      <w:r w:rsidR="00ED6CAE" w:rsidRPr="008117EF">
        <w:rPr>
          <w:rFonts w:ascii="Times New Roman" w:hAnsi="Times New Roman" w:cs="Times New Roman"/>
        </w:rPr>
        <w:t xml:space="preserve"> and</w:t>
      </w:r>
      <w:r w:rsidRPr="008117EF">
        <w:rPr>
          <w:rFonts w:ascii="Times New Roman" w:hAnsi="Times New Roman" w:cs="Times New Roman"/>
        </w:rPr>
        <w:t xml:space="preserve"> heavier</w:t>
      </w:r>
      <w:r w:rsidR="00B20C72">
        <w:rPr>
          <w:rFonts w:ascii="Times New Roman" w:hAnsi="Times New Roman" w:cs="Times New Roman"/>
        </w:rPr>
        <w:t xml:space="preserve"> than average maturing players</w:t>
      </w:r>
      <w:r w:rsidRPr="008117EF">
        <w:rPr>
          <w:rFonts w:ascii="Times New Roman" w:hAnsi="Times New Roman" w:cs="Times New Roman"/>
        </w:rPr>
        <w:t xml:space="preserve"> </w:t>
      </w:r>
      <w:r w:rsidR="00ED6CAE" w:rsidRPr="008117EF">
        <w:rPr>
          <w:rFonts w:ascii="Times New Roman" w:hAnsi="Times New Roman" w:cs="Times New Roman"/>
        </w:rPr>
        <w:t xml:space="preserve">in </w:t>
      </w:r>
      <w:r w:rsidR="008E2353" w:rsidRPr="008117EF">
        <w:rPr>
          <w:rFonts w:ascii="Times New Roman" w:hAnsi="Times New Roman" w:cs="Times New Roman"/>
        </w:rPr>
        <w:t>the U16 national basketball team</w:t>
      </w:r>
      <w:r w:rsidRPr="008117EF">
        <w:rPr>
          <w:rFonts w:ascii="Times New Roman" w:hAnsi="Times New Roman" w:cs="Times New Roman"/>
        </w:rPr>
        <w:t xml:space="preserve">. </w:t>
      </w:r>
      <w:r w:rsidR="00351E12" w:rsidRPr="008117EF">
        <w:rPr>
          <w:rFonts w:ascii="Times New Roman" w:hAnsi="Times New Roman" w:cs="Times New Roman"/>
        </w:rPr>
        <w:t>However, d</w:t>
      </w:r>
      <w:r w:rsidRPr="008117EF">
        <w:rPr>
          <w:rFonts w:ascii="Times New Roman" w:hAnsi="Times New Roman" w:cs="Times New Roman"/>
        </w:rPr>
        <w:t>uring</w:t>
      </w:r>
      <w:r w:rsidR="008E2353" w:rsidRPr="008117EF">
        <w:rPr>
          <w:rFonts w:ascii="Times New Roman" w:hAnsi="Times New Roman" w:cs="Times New Roman"/>
        </w:rPr>
        <w:t xml:space="preserve"> the</w:t>
      </w:r>
      <w:r w:rsidRPr="008117EF">
        <w:rPr>
          <w:rFonts w:ascii="Times New Roman" w:hAnsi="Times New Roman" w:cs="Times New Roman"/>
        </w:rPr>
        <w:t xml:space="preserve"> U16 National and </w:t>
      </w:r>
      <w:r w:rsidR="008E2353" w:rsidRPr="008117EF">
        <w:rPr>
          <w:rFonts w:ascii="Times New Roman" w:hAnsi="Times New Roman" w:cs="Times New Roman"/>
        </w:rPr>
        <w:t>European</w:t>
      </w:r>
      <w:r w:rsidRPr="008117EF">
        <w:rPr>
          <w:rFonts w:ascii="Times New Roman" w:hAnsi="Times New Roman" w:cs="Times New Roman"/>
        </w:rPr>
        <w:t xml:space="preserve"> championships, the </w:t>
      </w:r>
      <w:r w:rsidR="00CD0CD8" w:rsidRPr="008117EF">
        <w:rPr>
          <w:rFonts w:ascii="Times New Roman" w:hAnsi="Times New Roman" w:cs="Times New Roman"/>
        </w:rPr>
        <w:t>average</w:t>
      </w:r>
      <w:r w:rsidR="009215F2">
        <w:rPr>
          <w:rFonts w:ascii="Times New Roman" w:hAnsi="Times New Roman" w:cs="Times New Roman"/>
        </w:rPr>
        <w:t>-</w:t>
      </w:r>
      <w:r w:rsidR="00CD0CD8" w:rsidRPr="008117EF">
        <w:rPr>
          <w:rFonts w:ascii="Times New Roman" w:hAnsi="Times New Roman" w:cs="Times New Roman"/>
        </w:rPr>
        <w:t>maturing</w:t>
      </w:r>
      <w:r w:rsidRPr="008117EF">
        <w:rPr>
          <w:rFonts w:ascii="Times New Roman" w:hAnsi="Times New Roman" w:cs="Times New Roman"/>
        </w:rPr>
        <w:t xml:space="preserve"> players scored more points </w:t>
      </w:r>
      <w:r w:rsidR="00EA6A8C" w:rsidRPr="008117EF">
        <w:rPr>
          <w:rFonts w:ascii="Times New Roman" w:hAnsi="Times New Roman" w:cs="Times New Roman"/>
        </w:rPr>
        <w:t xml:space="preserve">and </w:t>
      </w:r>
      <w:r w:rsidRPr="008117EF">
        <w:rPr>
          <w:rFonts w:ascii="Times New Roman" w:hAnsi="Times New Roman" w:cs="Times New Roman"/>
        </w:rPr>
        <w:t xml:space="preserve">produced more assists </w:t>
      </w:r>
      <w:r w:rsidR="00B20C72">
        <w:rPr>
          <w:rFonts w:ascii="Times New Roman" w:hAnsi="Times New Roman" w:cs="Times New Roman"/>
        </w:rPr>
        <w:t>than</w:t>
      </w:r>
      <w:r w:rsidR="008E2353" w:rsidRPr="008117EF">
        <w:rPr>
          <w:rFonts w:ascii="Times New Roman" w:hAnsi="Times New Roman" w:cs="Times New Roman"/>
        </w:rPr>
        <w:t xml:space="preserve"> the</w:t>
      </w:r>
      <w:r w:rsidR="00ED6CAE" w:rsidRPr="008117EF">
        <w:rPr>
          <w:rFonts w:ascii="Times New Roman" w:hAnsi="Times New Roman" w:cs="Times New Roman"/>
        </w:rPr>
        <w:t>ir</w:t>
      </w:r>
      <w:r w:rsidR="008E2353" w:rsidRPr="008117EF">
        <w:rPr>
          <w:rFonts w:ascii="Times New Roman" w:hAnsi="Times New Roman" w:cs="Times New Roman"/>
        </w:rPr>
        <w:t xml:space="preserve"> </w:t>
      </w:r>
      <w:r w:rsidR="00B70801" w:rsidRPr="008117EF">
        <w:rPr>
          <w:rFonts w:ascii="Times New Roman" w:hAnsi="Times New Roman" w:cs="Times New Roman"/>
          <w:color w:val="000000" w:themeColor="text1"/>
        </w:rPr>
        <w:t>early-maturing</w:t>
      </w:r>
      <w:r w:rsidR="008E2353" w:rsidRPr="008117EF">
        <w:rPr>
          <w:rFonts w:ascii="Times New Roman" w:hAnsi="Times New Roman" w:cs="Times New Roman"/>
        </w:rPr>
        <w:t xml:space="preserve"> </w:t>
      </w:r>
      <w:r w:rsidR="00ED6CAE" w:rsidRPr="008117EF">
        <w:rPr>
          <w:rFonts w:ascii="Times New Roman" w:hAnsi="Times New Roman" w:cs="Times New Roman"/>
        </w:rPr>
        <w:t>counterparts</w:t>
      </w:r>
      <w:r w:rsidRPr="008117EF">
        <w:rPr>
          <w:rFonts w:ascii="Times New Roman" w:hAnsi="Times New Roman" w:cs="Times New Roman"/>
        </w:rPr>
        <w:t>.</w:t>
      </w:r>
      <w:r w:rsidR="00EA6A8C" w:rsidRPr="008117EF">
        <w:rPr>
          <w:rFonts w:ascii="Times New Roman" w:hAnsi="Times New Roman" w:cs="Times New Roman"/>
        </w:rPr>
        <w:t xml:space="preserve"> Furthermore,</w:t>
      </w:r>
      <w:r w:rsidRPr="008117EF">
        <w:rPr>
          <w:rFonts w:ascii="Times New Roman" w:hAnsi="Times New Roman" w:cs="Times New Roman"/>
        </w:rPr>
        <w:t xml:space="preserve"> </w:t>
      </w:r>
      <w:r w:rsidR="00EA6A8C" w:rsidRPr="008117EF">
        <w:rPr>
          <w:rFonts w:ascii="Times New Roman" w:hAnsi="Times New Roman" w:cs="Times New Roman"/>
        </w:rPr>
        <w:t>g</w:t>
      </w:r>
      <w:r w:rsidR="003B28CC" w:rsidRPr="008117EF">
        <w:rPr>
          <w:rFonts w:ascii="Times New Roman" w:hAnsi="Times New Roman" w:cs="Times New Roman"/>
        </w:rPr>
        <w:t xml:space="preserve">ame performance </w:t>
      </w:r>
      <w:r w:rsidR="003433EE">
        <w:rPr>
          <w:rFonts w:ascii="Times New Roman" w:hAnsi="Times New Roman" w:cs="Times New Roman"/>
        </w:rPr>
        <w:t>(</w:t>
      </w:r>
      <w:r w:rsidR="003433EE" w:rsidRPr="008117EF">
        <w:rPr>
          <w:rFonts w:ascii="Times New Roman" w:hAnsi="Times New Roman" w:cs="Times New Roman"/>
        </w:rPr>
        <w:t xml:space="preserve">points </w:t>
      </w:r>
      <w:r w:rsidR="003433EE" w:rsidRPr="008117EF">
        <w:rPr>
          <w:rFonts w:ascii="Times New Roman" w:hAnsi="Times New Roman" w:cs="Times New Roman"/>
        </w:rPr>
        <w:lastRenderedPageBreak/>
        <w:t>scored</w:t>
      </w:r>
      <w:r w:rsidR="003433EE">
        <w:rPr>
          <w:rFonts w:ascii="Times New Roman" w:hAnsi="Times New Roman" w:cs="Times New Roman"/>
        </w:rPr>
        <w:t xml:space="preserve"> </w:t>
      </w:r>
      <w:r w:rsidR="003433EE" w:rsidRPr="008117EF">
        <w:rPr>
          <w:rFonts w:ascii="Times New Roman" w:hAnsi="Times New Roman" w:cs="Times New Roman"/>
        </w:rPr>
        <w:t xml:space="preserve">in </w:t>
      </w:r>
      <w:r w:rsidR="002A478C">
        <w:rPr>
          <w:rFonts w:ascii="Times New Roman" w:hAnsi="Times New Roman" w:cs="Times New Roman"/>
        </w:rPr>
        <w:t xml:space="preserve">the </w:t>
      </w:r>
      <w:r w:rsidR="003433EE" w:rsidRPr="008117EF">
        <w:rPr>
          <w:rFonts w:ascii="Times New Roman" w:hAnsi="Times New Roman" w:cs="Times New Roman"/>
        </w:rPr>
        <w:t>U16 European and National championships</w:t>
      </w:r>
      <w:r w:rsidR="003433EE">
        <w:rPr>
          <w:rFonts w:ascii="Times New Roman" w:hAnsi="Times New Roman" w:cs="Times New Roman"/>
        </w:rPr>
        <w:t>) together with minutes played during</w:t>
      </w:r>
      <w:r w:rsidR="003433EE" w:rsidRPr="008117EF">
        <w:rPr>
          <w:rFonts w:ascii="Times New Roman" w:hAnsi="Times New Roman" w:cs="Times New Roman"/>
        </w:rPr>
        <w:t xml:space="preserve"> </w:t>
      </w:r>
      <w:r w:rsidR="002A478C">
        <w:rPr>
          <w:rFonts w:ascii="Times New Roman" w:hAnsi="Times New Roman" w:cs="Times New Roman"/>
        </w:rPr>
        <w:t xml:space="preserve">the </w:t>
      </w:r>
      <w:r w:rsidR="003433EE" w:rsidRPr="008117EF">
        <w:rPr>
          <w:rFonts w:ascii="Times New Roman" w:hAnsi="Times New Roman" w:cs="Times New Roman"/>
        </w:rPr>
        <w:t xml:space="preserve">U16 European </w:t>
      </w:r>
      <w:r w:rsidR="003433EE">
        <w:rPr>
          <w:rFonts w:ascii="Times New Roman" w:hAnsi="Times New Roman" w:cs="Times New Roman"/>
        </w:rPr>
        <w:t xml:space="preserve">Championship </w:t>
      </w:r>
      <w:r w:rsidR="003B28CC" w:rsidRPr="008117EF">
        <w:rPr>
          <w:rFonts w:ascii="Times New Roman" w:hAnsi="Times New Roman" w:cs="Times New Roman"/>
        </w:rPr>
        <w:t>w</w:t>
      </w:r>
      <w:r w:rsidR="003433EE">
        <w:rPr>
          <w:rFonts w:ascii="Times New Roman" w:hAnsi="Times New Roman" w:cs="Times New Roman"/>
        </w:rPr>
        <w:t>ere</w:t>
      </w:r>
      <w:r w:rsidR="00C747C7" w:rsidRPr="008117EF">
        <w:rPr>
          <w:rFonts w:ascii="Times New Roman" w:hAnsi="Times New Roman" w:cs="Times New Roman"/>
        </w:rPr>
        <w:t xml:space="preserve"> the</w:t>
      </w:r>
      <w:r w:rsidR="003B28CC" w:rsidRPr="008117EF">
        <w:rPr>
          <w:rFonts w:ascii="Times New Roman" w:hAnsi="Times New Roman" w:cs="Times New Roman"/>
        </w:rPr>
        <w:t xml:space="preserve"> most influential </w:t>
      </w:r>
      <w:r w:rsidR="00C747C7" w:rsidRPr="008117EF">
        <w:rPr>
          <w:rFonts w:ascii="Times New Roman" w:hAnsi="Times New Roman" w:cs="Times New Roman"/>
        </w:rPr>
        <w:t>variable</w:t>
      </w:r>
      <w:r w:rsidR="003433EE">
        <w:rPr>
          <w:rFonts w:ascii="Times New Roman" w:hAnsi="Times New Roman" w:cs="Times New Roman"/>
        </w:rPr>
        <w:t>s</w:t>
      </w:r>
      <w:r w:rsidR="00C747C7" w:rsidRPr="008117EF">
        <w:rPr>
          <w:rFonts w:ascii="Times New Roman" w:hAnsi="Times New Roman" w:cs="Times New Roman"/>
        </w:rPr>
        <w:t xml:space="preserve"> </w:t>
      </w:r>
      <w:r w:rsidR="003B28CC" w:rsidRPr="008117EF">
        <w:rPr>
          <w:rFonts w:ascii="Times New Roman" w:hAnsi="Times New Roman" w:cs="Times New Roman"/>
        </w:rPr>
        <w:t xml:space="preserve">on </w:t>
      </w:r>
      <w:r w:rsidR="00B20C72">
        <w:rPr>
          <w:rFonts w:ascii="Times New Roman" w:hAnsi="Times New Roman" w:cs="Times New Roman"/>
        </w:rPr>
        <w:t xml:space="preserve">subsequent </w:t>
      </w:r>
      <w:r w:rsidR="003B28CC" w:rsidRPr="008117EF">
        <w:rPr>
          <w:rFonts w:ascii="Times New Roman" w:hAnsi="Times New Roman" w:cs="Times New Roman"/>
        </w:rPr>
        <w:t>s</w:t>
      </w:r>
      <w:r w:rsidR="000B0CF3" w:rsidRPr="008117EF">
        <w:rPr>
          <w:rFonts w:ascii="Times New Roman" w:hAnsi="Times New Roman" w:cs="Times New Roman"/>
        </w:rPr>
        <w:t>election to the U18 national team</w:t>
      </w:r>
      <w:r w:rsidR="003433EE">
        <w:rPr>
          <w:rFonts w:ascii="Times New Roman" w:hAnsi="Times New Roman" w:cs="Times New Roman"/>
        </w:rPr>
        <w:t xml:space="preserve">. </w:t>
      </w:r>
    </w:p>
    <w:p w14:paraId="32644A34" w14:textId="41FF2EFC" w:rsidR="00427A00" w:rsidRDefault="00ED6CAE" w:rsidP="008117EF">
      <w:pPr>
        <w:spacing w:line="480" w:lineRule="auto"/>
        <w:jc w:val="both"/>
        <w:rPr>
          <w:rStyle w:val="Hiperligao"/>
          <w:rFonts w:ascii="Times New Roman" w:hAnsi="Times New Roman" w:cs="Times New Roman"/>
          <w:color w:val="auto"/>
          <w:u w:val="none"/>
        </w:rPr>
      </w:pPr>
      <w:r w:rsidRPr="008117EF">
        <w:rPr>
          <w:rFonts w:ascii="Times New Roman" w:hAnsi="Times New Roman" w:cs="Times New Roman"/>
        </w:rPr>
        <w:t>The finding</w:t>
      </w:r>
      <w:r w:rsidR="00E757FB" w:rsidRPr="008117EF">
        <w:rPr>
          <w:rFonts w:ascii="Times New Roman" w:hAnsi="Times New Roman" w:cs="Times New Roman"/>
        </w:rPr>
        <w:t xml:space="preserve"> that </w:t>
      </w:r>
      <w:r w:rsidR="00B70801" w:rsidRPr="008117EF">
        <w:rPr>
          <w:rFonts w:ascii="Times New Roman" w:hAnsi="Times New Roman" w:cs="Times New Roman"/>
          <w:color w:val="000000" w:themeColor="text1"/>
        </w:rPr>
        <w:t>early-maturing</w:t>
      </w:r>
      <w:r w:rsidR="00B70801" w:rsidRPr="008117EF">
        <w:rPr>
          <w:rFonts w:ascii="Times New Roman" w:hAnsi="Times New Roman" w:cs="Times New Roman"/>
        </w:rPr>
        <w:t xml:space="preserve"> </w:t>
      </w:r>
      <w:r w:rsidR="001E2955" w:rsidRPr="008117EF">
        <w:rPr>
          <w:rFonts w:ascii="Times New Roman" w:hAnsi="Times New Roman" w:cs="Times New Roman"/>
        </w:rPr>
        <w:t>players were taller</w:t>
      </w:r>
      <w:r w:rsidR="00E757FB" w:rsidRPr="008117EF">
        <w:rPr>
          <w:rFonts w:ascii="Times New Roman" w:hAnsi="Times New Roman" w:cs="Times New Roman"/>
        </w:rPr>
        <w:t xml:space="preserve"> and</w:t>
      </w:r>
      <w:r w:rsidR="001E2955" w:rsidRPr="008117EF">
        <w:rPr>
          <w:rFonts w:ascii="Times New Roman" w:hAnsi="Times New Roman" w:cs="Times New Roman"/>
        </w:rPr>
        <w:t xml:space="preserve"> heavier</w:t>
      </w:r>
      <w:r w:rsidR="00E757FB" w:rsidRPr="008117EF">
        <w:rPr>
          <w:rFonts w:ascii="Times New Roman" w:hAnsi="Times New Roman" w:cs="Times New Roman"/>
        </w:rPr>
        <w:t xml:space="preserve"> than </w:t>
      </w:r>
      <w:r w:rsidR="0034178A">
        <w:rPr>
          <w:rFonts w:ascii="Times New Roman" w:hAnsi="Times New Roman" w:cs="Times New Roman"/>
        </w:rPr>
        <w:t xml:space="preserve">averagely-maturing </w:t>
      </w:r>
      <w:r w:rsidR="00E757FB" w:rsidRPr="008117EF">
        <w:rPr>
          <w:rFonts w:ascii="Times New Roman" w:hAnsi="Times New Roman" w:cs="Times New Roman"/>
        </w:rPr>
        <w:t>players</w:t>
      </w:r>
      <w:r w:rsidR="001E2955" w:rsidRPr="008117EF">
        <w:rPr>
          <w:rFonts w:ascii="Times New Roman" w:hAnsi="Times New Roman" w:cs="Times New Roman"/>
        </w:rPr>
        <w:t xml:space="preserve"> </w:t>
      </w:r>
      <w:r w:rsidRPr="008117EF">
        <w:rPr>
          <w:rFonts w:ascii="Times New Roman" w:hAnsi="Times New Roman" w:cs="Times New Roman"/>
        </w:rPr>
        <w:t>is</w:t>
      </w:r>
      <w:r w:rsidR="001E2955" w:rsidRPr="008117EF">
        <w:rPr>
          <w:rFonts w:ascii="Times New Roman" w:hAnsi="Times New Roman" w:cs="Times New Roman"/>
        </w:rPr>
        <w:t xml:space="preserve"> in accordance with a previous study </w:t>
      </w:r>
      <w:r w:rsidR="00B20C72">
        <w:rPr>
          <w:rFonts w:ascii="Times New Roman" w:hAnsi="Times New Roman" w:cs="Times New Roman"/>
        </w:rPr>
        <w:t>in</w:t>
      </w:r>
      <w:r w:rsidR="001E2955" w:rsidRPr="008117EF">
        <w:rPr>
          <w:rFonts w:ascii="Times New Roman" w:hAnsi="Times New Roman" w:cs="Times New Roman"/>
        </w:rPr>
        <w:t xml:space="preserve"> youth basketball players </w:t>
      </w:r>
      <w:r w:rsidR="00B20C72">
        <w:rPr>
          <w:rFonts w:ascii="Times New Roman" w:hAnsi="Times New Roman" w:cs="Times New Roman"/>
        </w:rPr>
        <w:t>at the</w:t>
      </w:r>
      <w:r w:rsidR="001E2955" w:rsidRPr="008117EF">
        <w:rPr>
          <w:rFonts w:ascii="Times New Roman" w:hAnsi="Times New Roman" w:cs="Times New Roman"/>
        </w:rPr>
        <w:t xml:space="preserve"> </w:t>
      </w:r>
      <w:r w:rsidR="003B28CC" w:rsidRPr="008117EF">
        <w:rPr>
          <w:rFonts w:ascii="Times New Roman" w:hAnsi="Times New Roman" w:cs="Times New Roman"/>
        </w:rPr>
        <w:t xml:space="preserve">national </w:t>
      </w:r>
      <w:r w:rsidR="00B20C72">
        <w:rPr>
          <w:rFonts w:ascii="Times New Roman" w:hAnsi="Times New Roman" w:cs="Times New Roman"/>
        </w:rPr>
        <w:t>level</w:t>
      </w:r>
      <w:r w:rsidR="001E2955" w:rsidRPr="008117EF">
        <w:rPr>
          <w:rFonts w:ascii="Times New Roman" w:hAnsi="Times New Roman" w:cs="Times New Roman"/>
        </w:rPr>
        <w:t xml:space="preserve"> </w:t>
      </w:r>
      <w:r w:rsidR="001E2955" w:rsidRPr="008117EF">
        <w:rPr>
          <w:rFonts w:ascii="Times New Roman" w:hAnsi="Times New Roman" w:cs="Times New Roman"/>
        </w:rPr>
        <w:fldChar w:fldCharType="begin" w:fldLock="1"/>
      </w:r>
      <w:r w:rsidR="005C4CA0">
        <w:rPr>
          <w:rFonts w:ascii="Times New Roman" w:hAnsi="Times New Roman" w:cs="Times New Roman"/>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players","type":"article-journal","volume":"14"},"uris":["http://www.mendeley.com/documents/?uuid=70c51974-1d67-41a3-8601-c487c02a7ce7"]},{"id":"ITEM-2","itemData":{"ISSN":"1466-447X","PMID":"25083799","abstract":"Abstract This study investigated the role of maturity timing in selection procedures and in the specialisation of playing positions in youth male basketball. Forty-three talented Dutch players (14.66 ± 1.09 years) participated in this study. Maturity timing (age at peak height velocity), anthropometric, physiological, and technical characteristics were measured. Maturity timing and height of the basketball players were compared with a matched Dutch population. One-sample t-tests showed that basketball players were taller and experienced their peak height velocity at an earlier age compared to their peers, which indicates the relation between maturity timing and selection procedures. Multivariate analysis of variance (MANOVA) showed that guards experienced their peak height velocity at a later age compared to forwards and centres (P &lt; .01). In addition, positional differences were found for height, sitting height, leg length, body mass, lean body mass, sprint, lower body explosive strength, and dribble (P &lt; .05). Multivariate analysis of covariance (MANCOVA) (age and age at peak height velocity as covariate) showed only a significant difference regarding the technical characteristic dribbling (P &lt; .05). Coaches and trainers should be aware of the inter-individual differences between boys related to their maturity timing. Since technical characteristics appeared to be least influenced by maturity timing, it is recommended to focus more on technical characteristics rather than anthropometric and physiological characteristics.","author":[{"dropping-particle":"","family":"Wierike","given":"Sanne Cornelia Maria","non-dropping-particle":"Te","parse-names":false,"suffix":""},{"dropping-particle":"","family":"Elferink-Gemser","given":"Marije Titia","non-dropping-particle":"","parse-names":false,"suffix":""},{"dropping-particle":"","family":"Tromp","given":"Eveline Jenny Yvonne","non-dropping-particle":"","parse-names":false,"suffix":""},{"dropping-particle":"","family":"Vaeyens","given":"Roel","non-dropping-particle":"","parse-names":false,"suffix":""},{"dropping-particle":"","family":"Visscher","given":"Chris","non-dropping-particle":"","parse-names":false,"suffix":""}],"container-title":"Journal of sports sciences","id":"ITEM-2","issue":"4","issued":{"date-parts":[["2015"]]},"page":"337-45","title":"Role of maturity timing in selection procedures and in the specialisation of playing positions in youth basketball.","type":"article-journal","volume":"33"},"uris":["http://www.mendeley.com/documents/?uuid=252353f4-3115-47a7-b844-6210980b6f90"]}],"mendeley":{"formattedCitation":"&lt;sup&gt;3,20&lt;/sup&gt;","plainTextFormattedCitation":"3,20","previouslyFormattedCitation":"&lt;sup&gt;3,20&lt;/sup&gt;"},"properties":{"noteIndex":0},"schema":"https://github.com/citation-style-language/schema/raw/master/csl-citation.json"}</w:instrText>
      </w:r>
      <w:r w:rsidR="001E2955" w:rsidRPr="008117EF">
        <w:rPr>
          <w:rFonts w:ascii="Times New Roman" w:hAnsi="Times New Roman" w:cs="Times New Roman"/>
        </w:rPr>
        <w:fldChar w:fldCharType="separate"/>
      </w:r>
      <w:r w:rsidR="00A50967" w:rsidRPr="00A50967">
        <w:rPr>
          <w:rFonts w:ascii="Times New Roman" w:hAnsi="Times New Roman" w:cs="Times New Roman"/>
          <w:noProof/>
          <w:vertAlign w:val="superscript"/>
        </w:rPr>
        <w:t>3,20</w:t>
      </w:r>
      <w:r w:rsidR="001E2955" w:rsidRPr="008117EF">
        <w:rPr>
          <w:rFonts w:ascii="Times New Roman" w:hAnsi="Times New Roman" w:cs="Times New Roman"/>
        </w:rPr>
        <w:fldChar w:fldCharType="end"/>
      </w:r>
      <w:r w:rsidR="001E2955" w:rsidRPr="008117EF">
        <w:rPr>
          <w:rFonts w:ascii="Times New Roman" w:hAnsi="Times New Roman" w:cs="Times New Roman"/>
        </w:rPr>
        <w:t xml:space="preserve">. </w:t>
      </w:r>
      <w:r w:rsidR="0093154A" w:rsidRPr="008117EF">
        <w:rPr>
          <w:rFonts w:ascii="Times New Roman" w:hAnsi="Times New Roman" w:cs="Times New Roman"/>
        </w:rPr>
        <w:t xml:space="preserve">Among </w:t>
      </w:r>
      <w:r w:rsidR="005373A8" w:rsidRPr="008117EF">
        <w:rPr>
          <w:rFonts w:ascii="Times New Roman" w:hAnsi="Times New Roman" w:cs="Times New Roman"/>
        </w:rPr>
        <w:t>U16</w:t>
      </w:r>
      <w:r w:rsidR="0093154A" w:rsidRPr="008117EF">
        <w:rPr>
          <w:rFonts w:ascii="Times New Roman" w:hAnsi="Times New Roman" w:cs="Times New Roman"/>
        </w:rPr>
        <w:t xml:space="preserve"> players</w:t>
      </w:r>
      <w:r w:rsidR="0093154A" w:rsidRPr="008117EF">
        <w:rPr>
          <w:rFonts w:ascii="Times New Roman" w:hAnsi="Times New Roman" w:cs="Times New Roman"/>
          <w:bCs/>
        </w:rPr>
        <w:t xml:space="preserve"> who train</w:t>
      </w:r>
      <w:r w:rsidR="00B20C72">
        <w:rPr>
          <w:rFonts w:ascii="Times New Roman" w:hAnsi="Times New Roman" w:cs="Times New Roman"/>
          <w:bCs/>
        </w:rPr>
        <w:t>ed</w:t>
      </w:r>
      <w:r w:rsidR="0093154A" w:rsidRPr="008117EF">
        <w:rPr>
          <w:rFonts w:ascii="Times New Roman" w:hAnsi="Times New Roman" w:cs="Times New Roman"/>
          <w:bCs/>
        </w:rPr>
        <w:t xml:space="preserve"> at </w:t>
      </w:r>
      <w:r w:rsidR="00B20C72">
        <w:rPr>
          <w:rFonts w:ascii="Times New Roman" w:hAnsi="Times New Roman" w:cs="Times New Roman"/>
          <w:bCs/>
          <w:noProof/>
        </w:rPr>
        <w:t>a</w:t>
      </w:r>
      <w:r w:rsidR="0093154A" w:rsidRPr="008117EF">
        <w:rPr>
          <w:rFonts w:ascii="Times New Roman" w:hAnsi="Times New Roman" w:cs="Times New Roman"/>
          <w:bCs/>
          <w:noProof/>
        </w:rPr>
        <w:t xml:space="preserve"> </w:t>
      </w:r>
      <w:r w:rsidR="0093154A" w:rsidRPr="008117EF">
        <w:rPr>
          <w:rFonts w:ascii="Times New Roman" w:hAnsi="Times New Roman" w:cs="Times New Roman"/>
          <w:color w:val="000000"/>
        </w:rPr>
        <w:t xml:space="preserve">centre for young talented basketball players in the Netherlands, </w:t>
      </w:r>
      <w:r w:rsidR="0093154A" w:rsidRPr="008117EF">
        <w:rPr>
          <w:rFonts w:ascii="Times New Roman" w:hAnsi="Times New Roman" w:cs="Times New Roman"/>
          <w:color w:val="000000" w:themeColor="text1"/>
        </w:rPr>
        <w:t>early-maturing</w:t>
      </w:r>
      <w:r w:rsidR="0093154A" w:rsidRPr="008117EF">
        <w:rPr>
          <w:rFonts w:ascii="Times New Roman" w:hAnsi="Times New Roman" w:cs="Times New Roman"/>
        </w:rPr>
        <w:t xml:space="preserve"> </w:t>
      </w:r>
      <w:r w:rsidR="0093154A" w:rsidRPr="008117EF">
        <w:rPr>
          <w:rFonts w:ascii="Times New Roman" w:hAnsi="Times New Roman" w:cs="Times New Roman"/>
          <w:color w:val="000000"/>
        </w:rPr>
        <w:t>players were taller</w:t>
      </w:r>
      <w:r w:rsidRPr="008117EF">
        <w:rPr>
          <w:rFonts w:ascii="Times New Roman" w:hAnsi="Times New Roman" w:cs="Times New Roman"/>
          <w:color w:val="000000"/>
        </w:rPr>
        <w:t xml:space="preserve"> and</w:t>
      </w:r>
      <w:r w:rsidR="0093154A" w:rsidRPr="008117EF">
        <w:rPr>
          <w:rFonts w:ascii="Times New Roman" w:hAnsi="Times New Roman" w:cs="Times New Roman"/>
          <w:color w:val="000000"/>
        </w:rPr>
        <w:t xml:space="preserve"> heavier</w:t>
      </w:r>
      <w:r w:rsidR="00B20C72">
        <w:rPr>
          <w:rFonts w:ascii="Times New Roman" w:hAnsi="Times New Roman" w:cs="Times New Roman"/>
          <w:color w:val="000000"/>
        </w:rPr>
        <w:t xml:space="preserve"> and possessed</w:t>
      </w:r>
      <w:r w:rsidRPr="008117EF">
        <w:rPr>
          <w:rFonts w:ascii="Times New Roman" w:hAnsi="Times New Roman" w:cs="Times New Roman"/>
          <w:color w:val="000000"/>
        </w:rPr>
        <w:t xml:space="preserve"> greater </w:t>
      </w:r>
      <w:r w:rsidR="0093154A" w:rsidRPr="008117EF">
        <w:rPr>
          <w:rFonts w:ascii="Times New Roman" w:hAnsi="Times New Roman" w:cs="Times New Roman"/>
          <w:color w:val="000000"/>
        </w:rPr>
        <w:t xml:space="preserve">leg length and lean body mass </w:t>
      </w:r>
      <w:r w:rsidR="0093154A" w:rsidRPr="008117EF">
        <w:rPr>
          <w:rFonts w:ascii="Times New Roman" w:hAnsi="Times New Roman" w:cs="Times New Roman"/>
        </w:rPr>
        <w:fldChar w:fldCharType="begin" w:fldLock="1"/>
      </w:r>
      <w:r w:rsidR="005C4CA0">
        <w:rPr>
          <w:rFonts w:ascii="Times New Roman" w:hAnsi="Times New Roman" w:cs="Times New Roman"/>
        </w:rPr>
        <w:instrText>ADDIN CSL_CITATION {"citationItems":[{"id":"ITEM-1","itemData":{"ISSN":"1466-447X","PMID":"25083799","abstract":"Abstract This study investigated the role of maturity timing in selection procedures and in the specialisation of playing positions in youth male basketball. Forty-three talented Dutch players (14.66 ± 1.09 years) participated in this study. Maturity timing (age at peak height velocity), anthropometric, physiological, and technical characteristics were measured. Maturity timing and height of the basketball players were compared with a matched Dutch population. One-sample t-tests showed that basketball players were taller and experienced their peak height velocity at an earlier age compared to their peers, which indicates the relation between maturity timing and selection procedures. Multivariate analysis of variance (MANOVA) showed that guards experienced their peak height velocity at a later age compared to forwards and centres (P &lt; .01). In addition, positional differences were found for height, sitting height, leg length, body mass, lean body mass, sprint, lower body explosive strength, and dribble (P &lt; .05). Multivariate analysis of covariance (MANCOVA) (age and age at peak height velocity as covariate) showed only a significant difference regarding the technical characteristic dribbling (P &lt; .05). Coaches and trainers should be aware of the inter-individual differences between boys related to their maturity timing. Since technical characteristics appeared to be least influenced by maturity timing, it is recommended to focus more on technical characteristics rather than anthropometric and physiological characteristics.","author":[{"dropping-particle":"","family":"Wierike","given":"Sanne Cornelia Maria","non-dropping-particle":"Te","parse-names":false,"suffix":""},{"dropping-particle":"","family":"Elferink-Gemser","given":"Marije Titia","non-dropping-particle":"","parse-names":false,"suffix":""},{"dropping-particle":"","family":"Tromp","given":"Eveline Jenny Yvonne","non-dropping-particle":"","parse-names":false,"suffix":""},{"dropping-particle":"","family":"Vaeyens","given":"Roel","non-dropping-particle":"","parse-names":false,"suffix":""},{"dropping-particle":"","family":"Visscher","given":"Chris","non-dropping-particle":"","parse-names":false,"suffix":""}],"container-title":"Journal of sports sciences","id":"ITEM-1","issue":"4","issued":{"date-parts":[["2015"]]},"page":"337-45","title":"Role of maturity timing in selection procedures and in the specialisation of playing positions in youth basketball.","type":"article-journal","volume":"33"},"uris":["http://www.mendeley.com/documents/?uuid=252353f4-3115-47a7-b844-6210980b6f90"]}],"mendeley":{"formattedCitation":"&lt;sup&gt;20&lt;/sup&gt;","plainTextFormattedCitation":"20","previouslyFormattedCitation":"&lt;sup&gt;20&lt;/sup&gt;"},"properties":{"noteIndex":0},"schema":"https://github.com/citation-style-language/schema/raw/master/csl-citation.json"}</w:instrText>
      </w:r>
      <w:r w:rsidR="0093154A" w:rsidRPr="008117EF">
        <w:rPr>
          <w:rFonts w:ascii="Times New Roman" w:hAnsi="Times New Roman" w:cs="Times New Roman"/>
        </w:rPr>
        <w:fldChar w:fldCharType="separate"/>
      </w:r>
      <w:r w:rsidR="00A50967" w:rsidRPr="00A50967">
        <w:rPr>
          <w:rFonts w:ascii="Times New Roman" w:hAnsi="Times New Roman" w:cs="Times New Roman"/>
          <w:noProof/>
          <w:vertAlign w:val="superscript"/>
        </w:rPr>
        <w:t>20</w:t>
      </w:r>
      <w:r w:rsidR="0093154A" w:rsidRPr="008117EF">
        <w:rPr>
          <w:rFonts w:ascii="Times New Roman" w:hAnsi="Times New Roman" w:cs="Times New Roman"/>
        </w:rPr>
        <w:fldChar w:fldCharType="end"/>
      </w:r>
      <w:r w:rsidR="0093154A" w:rsidRPr="008117EF">
        <w:rPr>
          <w:rFonts w:ascii="Times New Roman" w:hAnsi="Times New Roman" w:cs="Times New Roman"/>
        </w:rPr>
        <w:t xml:space="preserve">. </w:t>
      </w:r>
      <w:r w:rsidR="00662ED0" w:rsidRPr="008117EF">
        <w:rPr>
          <w:rFonts w:ascii="Times New Roman" w:hAnsi="Times New Roman" w:cs="Times New Roman"/>
        </w:rPr>
        <w:t xml:space="preserve">These results reinforce the existence of inter-individual </w:t>
      </w:r>
      <w:r w:rsidRPr="008117EF">
        <w:rPr>
          <w:rFonts w:ascii="Times New Roman" w:hAnsi="Times New Roman" w:cs="Times New Roman"/>
        </w:rPr>
        <w:t xml:space="preserve">maturational </w:t>
      </w:r>
      <w:r w:rsidR="00662ED0" w:rsidRPr="008117EF">
        <w:rPr>
          <w:rFonts w:ascii="Times New Roman" w:hAnsi="Times New Roman" w:cs="Times New Roman"/>
        </w:rPr>
        <w:t xml:space="preserve">differences between athletes of the same level of performance in youth </w:t>
      </w:r>
      <w:r w:rsidRPr="008117EF">
        <w:rPr>
          <w:rFonts w:ascii="Times New Roman" w:hAnsi="Times New Roman" w:cs="Times New Roman"/>
        </w:rPr>
        <w:t>basketball</w:t>
      </w:r>
      <w:r w:rsidR="005373A8" w:rsidRPr="008117EF">
        <w:rPr>
          <w:rFonts w:ascii="Times New Roman" w:hAnsi="Times New Roman" w:cs="Times New Roman"/>
        </w:rPr>
        <w:t xml:space="preserve">. </w:t>
      </w:r>
      <w:r w:rsidR="00253E0E" w:rsidRPr="008117EF">
        <w:rPr>
          <w:rFonts w:ascii="Times New Roman" w:hAnsi="Times New Roman" w:cs="Times New Roman"/>
        </w:rPr>
        <w:t xml:space="preserve">In </w:t>
      </w:r>
      <w:r w:rsidR="00427A00">
        <w:rPr>
          <w:rFonts w:ascii="Times New Roman" w:hAnsi="Times New Roman" w:cs="Times New Roman"/>
        </w:rPr>
        <w:t>relation to game</w:t>
      </w:r>
      <w:r w:rsidR="00C5794E">
        <w:rPr>
          <w:rFonts w:ascii="Times New Roman" w:hAnsi="Times New Roman" w:cs="Times New Roman"/>
        </w:rPr>
        <w:t>-related</w:t>
      </w:r>
      <w:r w:rsidR="00427A00">
        <w:rPr>
          <w:rFonts w:ascii="Times New Roman" w:hAnsi="Times New Roman" w:cs="Times New Roman"/>
        </w:rPr>
        <w:t xml:space="preserve"> statistics at the </w:t>
      </w:r>
      <w:r w:rsidR="00253E0E" w:rsidRPr="008117EF">
        <w:rPr>
          <w:rFonts w:ascii="Times New Roman" w:hAnsi="Times New Roman" w:cs="Times New Roman"/>
        </w:rPr>
        <w:t>U16 European championship</w:t>
      </w:r>
      <w:r w:rsidR="00427A00">
        <w:rPr>
          <w:rFonts w:ascii="Times New Roman" w:hAnsi="Times New Roman" w:cs="Times New Roman"/>
        </w:rPr>
        <w:t xml:space="preserve"> level</w:t>
      </w:r>
      <w:r w:rsidR="00253E0E" w:rsidRPr="008117EF">
        <w:rPr>
          <w:rFonts w:ascii="Times New Roman" w:hAnsi="Times New Roman" w:cs="Times New Roman"/>
        </w:rPr>
        <w:t xml:space="preserve">, assists, steals and blocks </w:t>
      </w:r>
      <w:r w:rsidR="005373A8" w:rsidRPr="008117EF">
        <w:rPr>
          <w:rFonts w:ascii="Times New Roman" w:hAnsi="Times New Roman" w:cs="Times New Roman"/>
        </w:rPr>
        <w:t xml:space="preserve">were </w:t>
      </w:r>
      <w:r w:rsidR="00253E0E" w:rsidRPr="008117EF">
        <w:rPr>
          <w:rFonts w:ascii="Times New Roman" w:hAnsi="Times New Roman" w:cs="Times New Roman"/>
        </w:rPr>
        <w:t>discriminant variables in balanced games (</w:t>
      </w:r>
      <w:r w:rsidR="002A478C">
        <w:rPr>
          <w:rFonts w:ascii="Times New Roman" w:hAnsi="Times New Roman" w:cs="Times New Roman"/>
        </w:rPr>
        <w:t xml:space="preserve">i.e. those with </w:t>
      </w:r>
      <w:r w:rsidR="00253E0E" w:rsidRPr="008117EF">
        <w:rPr>
          <w:rFonts w:ascii="Times New Roman" w:hAnsi="Times New Roman" w:cs="Times New Roman"/>
        </w:rPr>
        <w:t xml:space="preserve">final score differences </w:t>
      </w:r>
      <w:r w:rsidR="002A478C">
        <w:rPr>
          <w:rFonts w:ascii="Times New Roman" w:hAnsi="Times New Roman" w:cs="Times New Roman"/>
        </w:rPr>
        <w:t xml:space="preserve">of </w:t>
      </w:r>
      <w:r w:rsidR="00253E0E" w:rsidRPr="008117EF">
        <w:rPr>
          <w:rFonts w:ascii="Times New Roman" w:hAnsi="Times New Roman" w:cs="Times New Roman"/>
        </w:rPr>
        <w:t>between 10</w:t>
      </w:r>
      <w:r w:rsidR="002A478C">
        <w:rPr>
          <w:rFonts w:ascii="Times New Roman" w:hAnsi="Times New Roman" w:cs="Times New Roman"/>
        </w:rPr>
        <w:t>-</w:t>
      </w:r>
      <w:r w:rsidR="00253E0E" w:rsidRPr="008117EF">
        <w:rPr>
          <w:rFonts w:ascii="Times New Roman" w:hAnsi="Times New Roman" w:cs="Times New Roman"/>
        </w:rPr>
        <w:t>29 points)</w:t>
      </w:r>
      <w:r w:rsidR="002A478C">
        <w:rPr>
          <w:rFonts w:ascii="Times New Roman" w:hAnsi="Times New Roman" w:cs="Times New Roman"/>
        </w:rPr>
        <w:t>.</w:t>
      </w:r>
      <w:r w:rsidR="00427A00">
        <w:rPr>
          <w:rFonts w:ascii="Times New Roman" w:hAnsi="Times New Roman" w:cs="Times New Roman"/>
        </w:rPr>
        <w:t xml:space="preserve"> </w:t>
      </w:r>
      <w:r w:rsidR="002A478C">
        <w:rPr>
          <w:rFonts w:ascii="Times New Roman" w:hAnsi="Times New Roman" w:cs="Times New Roman"/>
        </w:rPr>
        <w:t>F</w:t>
      </w:r>
      <w:r w:rsidR="002B0C27">
        <w:rPr>
          <w:rFonts w:ascii="Times New Roman" w:hAnsi="Times New Roman" w:cs="Times New Roman"/>
        </w:rPr>
        <w:t>urthermore</w:t>
      </w:r>
      <w:r w:rsidR="00427A00">
        <w:rPr>
          <w:rFonts w:ascii="Times New Roman" w:hAnsi="Times New Roman" w:cs="Times New Roman"/>
        </w:rPr>
        <w:t xml:space="preserve">, </w:t>
      </w:r>
      <w:r w:rsidR="00253E0E" w:rsidRPr="008117EF">
        <w:rPr>
          <w:rFonts w:ascii="Times New Roman" w:hAnsi="Times New Roman" w:cs="Times New Roman"/>
        </w:rPr>
        <w:t xml:space="preserve">in close games (final score differences below </w:t>
      </w:r>
      <w:r w:rsidR="002A478C">
        <w:rPr>
          <w:rFonts w:ascii="Times New Roman" w:hAnsi="Times New Roman" w:cs="Times New Roman"/>
        </w:rPr>
        <w:t>nine</w:t>
      </w:r>
      <w:r w:rsidR="002A478C" w:rsidRPr="008117EF">
        <w:rPr>
          <w:rFonts w:ascii="Times New Roman" w:hAnsi="Times New Roman" w:cs="Times New Roman"/>
        </w:rPr>
        <w:t xml:space="preserve"> </w:t>
      </w:r>
      <w:r w:rsidR="00253E0E" w:rsidRPr="008117EF">
        <w:rPr>
          <w:rFonts w:ascii="Times New Roman" w:hAnsi="Times New Roman" w:cs="Times New Roman"/>
        </w:rPr>
        <w:t xml:space="preserve">points), assists </w:t>
      </w:r>
      <w:r w:rsidR="005373A8" w:rsidRPr="008117EF">
        <w:rPr>
          <w:rFonts w:ascii="Times New Roman" w:hAnsi="Times New Roman" w:cs="Times New Roman"/>
        </w:rPr>
        <w:t xml:space="preserve">were </w:t>
      </w:r>
      <w:r w:rsidR="00253E0E" w:rsidRPr="008117EF">
        <w:rPr>
          <w:rFonts w:ascii="Times New Roman" w:hAnsi="Times New Roman" w:cs="Times New Roman"/>
        </w:rPr>
        <w:t xml:space="preserve">considered </w:t>
      </w:r>
      <w:r w:rsidR="00427A00">
        <w:rPr>
          <w:rFonts w:ascii="Times New Roman" w:hAnsi="Times New Roman" w:cs="Times New Roman"/>
        </w:rPr>
        <w:t>the</w:t>
      </w:r>
      <w:r w:rsidR="00253E0E" w:rsidRPr="008117EF">
        <w:rPr>
          <w:rFonts w:ascii="Times New Roman" w:hAnsi="Times New Roman" w:cs="Times New Roman"/>
        </w:rPr>
        <w:t xml:space="preserve"> key game-related variable </w:t>
      </w:r>
      <w:r w:rsidR="005C49E5" w:rsidRPr="008117EF">
        <w:rPr>
          <w:rStyle w:val="Hiperligao"/>
          <w:rFonts w:ascii="Times New Roman" w:hAnsi="Times New Roman" w:cs="Times New Roman"/>
          <w:color w:val="auto"/>
          <w:u w:val="none"/>
        </w:rPr>
        <w:fldChar w:fldCharType="begin" w:fldLock="1"/>
      </w:r>
      <w:r w:rsidR="005C4CA0">
        <w:rPr>
          <w:rStyle w:val="Hiperligao"/>
          <w:rFonts w:ascii="Times New Roman" w:hAnsi="Times New Roman" w:cs="Times New Roman"/>
          <w:color w:val="auto"/>
          <w:u w:val="none"/>
        </w:rPr>
        <w:instrText>ADDIN CSL_CITATION {"citationItems":[{"id":"ITEM-1","itemData":{"abstract":"The aim of the present study was to identify the game-related statistics which discriminate between winning and losing teams in under-16 years old male basketball games. The sample gathered all 122 games in the 2004 and 2005 Under-16 European Championships. The game-related statistics analysed were the free-throws (both successful and unsuccessful), 2- and 3-points field-goals (both successful and unsuccessful) offensive and defensive rebounds, blocks, assists, fouls, turnovers and steals. The winning teams exhibited lower ball possessions per game and better offensive and defensive efficacy coefficients than the losing teams. Results from discriminant analysis were statistically significant and allowed to emphasize several structure coefficients (SC). In close games (final score differences below 9 points), the discriminant variables were the turnovers (SC = -0.47) and the assists (SC = 0.33). In balanced games (final score differences between 10 and 29 points), the variables that discriminated between the groups were the successful 2-point field-goals (SC = -0.34) and defensive rebounds (SC = -0. 36); and in unbalanced games (final score differences above 30 points) the variables that best discriminated both groups were the successful 2-point field-goals (SC = 0.37). These results allowed understanding that these players' specific characteristics result in a different game-related statistical profile and helped to point out the importance of the perceptive and decision making process in practice and in competition. Key pointsThe players' game-related statistical profile varied according to game type, game outcome and in formative categories in basketball.The results of this work help to point out the different player's performance described in U-16 men's basketball teams compared with senior and professional men's basketball teams.The results obtained enhance the importance of the perceptive and decision making process in practice and in competition.","author":[{"dropping-particle":"","family":"Lorenzo","given":"Alberto","non-dropping-particle":"","parse-names":false,"suffix":""},{"dropping-particle":"","family":"Gómez","given":"Miguel Ángel MÁ","non-dropping-particle":"","parse-names":false,"suffix":""},{"dropping-particle":"","family":"Ortega","given":"Enrique","non-dropping-particle":"","parse-names":false,"suffix":""},{"dropping-particle":"","family":"Ibáñez","given":"Sergio José","non-dropping-particle":"","parse-names":false,"suffix":""},{"dropping-particle":"","family":"Sampaio","given":"Jaime","non-dropping-particle":"","parse-names":false,"suffix":""},{"dropping-particle":"","family":"Ángel Gómez","given":"Miguel","non-dropping-particle":"","parse-names":false,"suffix":""},{"dropping-particle":"","family":"Ortega","given":"Enrique","non-dropping-particle":"","parse-names":false,"suffix":""},{"dropping-particle":"","family":"Ibañez","given":"Sergio-José","non-dropping-particle":"","parse-names":false,"suffix":""},{"dropping-particle":"","family":"Sampaio","given":"Jaime","non-dropping-particle":"","parse-names":false,"suffix":""},{"dropping-particle":"","family":"Gómez","given":"Miguel Ángel MÁ","non-dropping-particle":"","parse-names":false,"suffix":""},{"dropping-particle":"","family":"Ortega","given":"Enrique","non-dropping-particle":"","parse-names":false,"suffix":""},{"dropping-particle":"","family":"Ibáñez","given":"Sergio José","non-dropping-particle":"","parse-names":false,"suffix":""},{"dropping-particle":"","family":"Sampaio","given":"Jaime","non-dropping-particle":"","parse-names":false,"suffix":""}],"container-title":"Journal of Sports Science and Medicine","id":"ITEM-1","issue":"4","issued":{"date-parts":[["2010","1"]]},"page":"664-668","title":"Game related statistics which discriminate between winning and losing under-16 male basketball games","type":"article-journal","volume":"9"},"uris":["http://www.mendeley.com/documents/?uuid=5f198c4c-58da-4c5c-9559-47618def6ca0"]}],"mendeley":{"formattedCitation":"&lt;sup&gt;21&lt;/sup&gt;","plainTextFormattedCitation":"21","previouslyFormattedCitation":"&lt;sup&gt;21&lt;/sup&gt;"},"properties":{"noteIndex":0},"schema":"https://github.com/citation-style-language/schema/raw/master/csl-citation.json"}</w:instrText>
      </w:r>
      <w:r w:rsidR="005C49E5" w:rsidRPr="008117EF">
        <w:rPr>
          <w:rStyle w:val="Hiperligao"/>
          <w:rFonts w:ascii="Times New Roman" w:hAnsi="Times New Roman" w:cs="Times New Roman"/>
          <w:color w:val="auto"/>
          <w:u w:val="none"/>
        </w:rPr>
        <w:fldChar w:fldCharType="separate"/>
      </w:r>
      <w:r w:rsidR="00A50967" w:rsidRPr="00A50967">
        <w:rPr>
          <w:rStyle w:val="Hiperligao"/>
          <w:rFonts w:ascii="Times New Roman" w:hAnsi="Times New Roman" w:cs="Times New Roman"/>
          <w:noProof/>
          <w:color w:val="auto"/>
          <w:u w:val="none"/>
          <w:vertAlign w:val="superscript"/>
        </w:rPr>
        <w:t>21</w:t>
      </w:r>
      <w:r w:rsidR="005C49E5" w:rsidRPr="008117EF">
        <w:rPr>
          <w:rStyle w:val="Hiperligao"/>
          <w:rFonts w:ascii="Times New Roman" w:hAnsi="Times New Roman" w:cs="Times New Roman"/>
          <w:color w:val="auto"/>
          <w:u w:val="none"/>
        </w:rPr>
        <w:fldChar w:fldCharType="end"/>
      </w:r>
      <w:r w:rsidR="005C49E5" w:rsidRPr="008117EF">
        <w:rPr>
          <w:rStyle w:val="Hiperligao"/>
          <w:rFonts w:ascii="Times New Roman" w:hAnsi="Times New Roman" w:cs="Times New Roman"/>
          <w:color w:val="auto"/>
          <w:u w:val="none"/>
        </w:rPr>
        <w:t>.</w:t>
      </w:r>
      <w:r w:rsidR="00734AC3" w:rsidRPr="008117EF">
        <w:rPr>
          <w:rStyle w:val="Hiperligao"/>
          <w:rFonts w:ascii="Times New Roman" w:hAnsi="Times New Roman" w:cs="Times New Roman"/>
          <w:color w:val="auto"/>
          <w:u w:val="none"/>
        </w:rPr>
        <w:t xml:space="preserve"> </w:t>
      </w:r>
      <w:r w:rsidR="00427A00">
        <w:rPr>
          <w:rStyle w:val="Hiperligao"/>
          <w:rFonts w:ascii="Times New Roman" w:hAnsi="Times New Roman" w:cs="Times New Roman"/>
          <w:color w:val="auto"/>
          <w:u w:val="none"/>
        </w:rPr>
        <w:t>The results of our study are reinforced by previous data which, perhaps paradoxically</w:t>
      </w:r>
      <w:r w:rsidR="00734AC3" w:rsidRPr="008117EF">
        <w:rPr>
          <w:rStyle w:val="Hiperligao"/>
          <w:rFonts w:ascii="Times New Roman" w:hAnsi="Times New Roman" w:cs="Times New Roman"/>
          <w:color w:val="auto"/>
          <w:u w:val="none"/>
        </w:rPr>
        <w:t xml:space="preserve">, </w:t>
      </w:r>
      <w:r w:rsidR="00427A00">
        <w:rPr>
          <w:rStyle w:val="Hiperligao"/>
          <w:rFonts w:ascii="Times New Roman" w:hAnsi="Times New Roman" w:cs="Times New Roman"/>
          <w:color w:val="auto"/>
          <w:u w:val="none"/>
        </w:rPr>
        <w:t>reveal</w:t>
      </w:r>
      <w:r w:rsidR="00734AC3" w:rsidRPr="008117EF">
        <w:rPr>
          <w:rStyle w:val="Hiperligao"/>
          <w:rFonts w:ascii="Times New Roman" w:hAnsi="Times New Roman" w:cs="Times New Roman"/>
          <w:color w:val="auto"/>
          <w:u w:val="none"/>
        </w:rPr>
        <w:t xml:space="preserve"> that </w:t>
      </w:r>
      <w:r w:rsidR="0034178A">
        <w:rPr>
          <w:rStyle w:val="Hiperligao"/>
          <w:rFonts w:ascii="Times New Roman" w:hAnsi="Times New Roman" w:cs="Times New Roman"/>
          <w:color w:val="auto"/>
          <w:u w:val="none"/>
        </w:rPr>
        <w:t xml:space="preserve">averagely-maturing </w:t>
      </w:r>
      <w:r w:rsidRPr="008117EF">
        <w:rPr>
          <w:rStyle w:val="Hiperligao"/>
          <w:rFonts w:ascii="Times New Roman" w:hAnsi="Times New Roman" w:cs="Times New Roman"/>
          <w:color w:val="auto"/>
          <w:u w:val="none"/>
        </w:rPr>
        <w:t>players</w:t>
      </w:r>
      <w:r w:rsidR="00734AC3" w:rsidRPr="008117EF">
        <w:rPr>
          <w:rStyle w:val="Hiperligao"/>
          <w:rFonts w:ascii="Times New Roman" w:hAnsi="Times New Roman" w:cs="Times New Roman"/>
          <w:color w:val="auto"/>
          <w:u w:val="none"/>
        </w:rPr>
        <w:t xml:space="preserve"> </w:t>
      </w:r>
      <w:r w:rsidR="00427A00">
        <w:rPr>
          <w:rStyle w:val="Hiperligao"/>
          <w:rFonts w:ascii="Times New Roman" w:hAnsi="Times New Roman" w:cs="Times New Roman"/>
          <w:color w:val="auto"/>
          <w:u w:val="none"/>
        </w:rPr>
        <w:t>achieved</w:t>
      </w:r>
      <w:r w:rsidR="00A815D5" w:rsidRPr="008117EF">
        <w:rPr>
          <w:rStyle w:val="Hiperligao"/>
          <w:rFonts w:ascii="Times New Roman" w:hAnsi="Times New Roman" w:cs="Times New Roman"/>
          <w:color w:val="auto"/>
          <w:u w:val="none"/>
        </w:rPr>
        <w:t xml:space="preserve"> more assists, </w:t>
      </w:r>
      <w:r w:rsidR="005404DA" w:rsidRPr="008117EF">
        <w:rPr>
          <w:rStyle w:val="Hiperligao"/>
          <w:rFonts w:ascii="Times New Roman" w:hAnsi="Times New Roman" w:cs="Times New Roman"/>
          <w:color w:val="auto"/>
          <w:u w:val="none"/>
        </w:rPr>
        <w:t xml:space="preserve">and </w:t>
      </w:r>
      <w:r w:rsidR="00A815D5" w:rsidRPr="008117EF">
        <w:rPr>
          <w:rStyle w:val="Hiperligao"/>
          <w:rFonts w:ascii="Times New Roman" w:hAnsi="Times New Roman" w:cs="Times New Roman"/>
          <w:color w:val="auto"/>
          <w:u w:val="none"/>
        </w:rPr>
        <w:t>points</w:t>
      </w:r>
      <w:r w:rsidR="00217F3A">
        <w:rPr>
          <w:rStyle w:val="Hiperligao"/>
          <w:rFonts w:ascii="Times New Roman" w:hAnsi="Times New Roman" w:cs="Times New Roman"/>
          <w:color w:val="auto"/>
          <w:u w:val="none"/>
        </w:rPr>
        <w:t>, when compared to early-maturing players</w:t>
      </w:r>
      <w:r w:rsidR="00CA58DC">
        <w:rPr>
          <w:rStyle w:val="Hiperligao"/>
          <w:rFonts w:ascii="Times New Roman" w:hAnsi="Times New Roman" w:cs="Times New Roman"/>
          <w:color w:val="auto"/>
          <w:u w:val="none"/>
        </w:rPr>
        <w:t xml:space="preserve">, </w:t>
      </w:r>
      <w:r w:rsidR="002B0C27">
        <w:rPr>
          <w:rStyle w:val="Hiperligao"/>
          <w:rFonts w:ascii="Times New Roman" w:hAnsi="Times New Roman" w:cs="Times New Roman"/>
          <w:color w:val="auto"/>
          <w:u w:val="none"/>
        </w:rPr>
        <w:t>at national level</w:t>
      </w:r>
      <w:r w:rsidR="00A815D5" w:rsidRPr="008117EF">
        <w:rPr>
          <w:rStyle w:val="Hiperligao"/>
          <w:rFonts w:ascii="Times New Roman" w:hAnsi="Times New Roman" w:cs="Times New Roman"/>
          <w:color w:val="auto"/>
          <w:u w:val="none"/>
        </w:rPr>
        <w:t xml:space="preserve"> </w:t>
      </w:r>
      <w:r w:rsidR="00A815D5" w:rsidRPr="008117EF">
        <w:rPr>
          <w:rStyle w:val="Hiperligao"/>
          <w:rFonts w:ascii="Times New Roman" w:hAnsi="Times New Roman" w:cs="Times New Roman"/>
          <w:color w:val="auto"/>
          <w:u w:val="none"/>
        </w:rPr>
        <w:fldChar w:fldCharType="begin" w:fldLock="1"/>
      </w:r>
      <w:r w:rsidR="0055224E">
        <w:rPr>
          <w:rStyle w:val="Hiperligao"/>
          <w:rFonts w:ascii="Times New Roman" w:hAnsi="Times New Roman" w:cs="Times New Roman"/>
          <w:color w:val="auto"/>
          <w:u w:val="none"/>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lt;/sup&gt;","plainTextFormattedCitation":"3","previouslyFormattedCitation":"&lt;sup&gt;3&lt;/sup&gt;"},"properties":{"noteIndex":0},"schema":"https://github.com/citation-style-language/schema/raw/master/csl-citation.json"}</w:instrText>
      </w:r>
      <w:r w:rsidR="00A815D5" w:rsidRPr="008117EF">
        <w:rPr>
          <w:rStyle w:val="Hiperligao"/>
          <w:rFonts w:ascii="Times New Roman" w:hAnsi="Times New Roman" w:cs="Times New Roman"/>
          <w:color w:val="auto"/>
          <w:u w:val="none"/>
        </w:rPr>
        <w:fldChar w:fldCharType="separate"/>
      </w:r>
      <w:r w:rsidR="00270514" w:rsidRPr="00270514">
        <w:rPr>
          <w:rStyle w:val="Hiperligao"/>
          <w:rFonts w:ascii="Times New Roman" w:hAnsi="Times New Roman" w:cs="Times New Roman"/>
          <w:noProof/>
          <w:color w:val="auto"/>
          <w:u w:val="none"/>
          <w:vertAlign w:val="superscript"/>
        </w:rPr>
        <w:t>3</w:t>
      </w:r>
      <w:r w:rsidR="00A815D5" w:rsidRPr="008117EF">
        <w:rPr>
          <w:rStyle w:val="Hiperligao"/>
          <w:rFonts w:ascii="Times New Roman" w:hAnsi="Times New Roman" w:cs="Times New Roman"/>
          <w:color w:val="auto"/>
          <w:u w:val="none"/>
        </w:rPr>
        <w:fldChar w:fldCharType="end"/>
      </w:r>
      <w:r w:rsidR="00A815D5" w:rsidRPr="008117EF">
        <w:rPr>
          <w:rStyle w:val="Hiperligao"/>
          <w:rFonts w:ascii="Times New Roman" w:hAnsi="Times New Roman" w:cs="Times New Roman"/>
          <w:color w:val="auto"/>
          <w:u w:val="none"/>
        </w:rPr>
        <w:t>.</w:t>
      </w:r>
      <w:r w:rsidR="002B0C27">
        <w:rPr>
          <w:rStyle w:val="Hiperligao"/>
          <w:rFonts w:ascii="Times New Roman" w:hAnsi="Times New Roman" w:cs="Times New Roman"/>
          <w:color w:val="auto"/>
          <w:u w:val="none"/>
        </w:rPr>
        <w:t xml:space="preserve"> However, more data is available about game performance in European Championships based on maturation</w:t>
      </w:r>
      <w:r w:rsidR="002A478C">
        <w:rPr>
          <w:rStyle w:val="Hiperligao"/>
          <w:rFonts w:ascii="Times New Roman" w:hAnsi="Times New Roman" w:cs="Times New Roman"/>
          <w:color w:val="auto"/>
          <w:u w:val="none"/>
        </w:rPr>
        <w:t xml:space="preserve"> and this may </w:t>
      </w:r>
      <w:r w:rsidR="002B0C27" w:rsidRPr="002B0C27">
        <w:rPr>
          <w:rStyle w:val="Hiperligao"/>
          <w:rFonts w:ascii="Times New Roman" w:hAnsi="Times New Roman" w:cs="Times New Roman"/>
          <w:color w:val="auto"/>
          <w:u w:val="none"/>
        </w:rPr>
        <w:t xml:space="preserve">help to </w:t>
      </w:r>
      <w:r w:rsidR="002A478C">
        <w:rPr>
          <w:rStyle w:val="Hiperligao"/>
          <w:rFonts w:ascii="Times New Roman" w:hAnsi="Times New Roman" w:cs="Times New Roman"/>
          <w:color w:val="auto"/>
          <w:u w:val="none"/>
        </w:rPr>
        <w:t xml:space="preserve">more clearly </w:t>
      </w:r>
      <w:r w:rsidR="002B0C27" w:rsidRPr="002B0C27">
        <w:rPr>
          <w:rStyle w:val="Hiperligao"/>
          <w:rFonts w:ascii="Times New Roman" w:hAnsi="Times New Roman" w:cs="Times New Roman"/>
          <w:color w:val="auto"/>
          <w:u w:val="none"/>
        </w:rPr>
        <w:t xml:space="preserve">explain </w:t>
      </w:r>
      <w:r w:rsidR="002A478C">
        <w:rPr>
          <w:rStyle w:val="Hiperligao"/>
          <w:rFonts w:ascii="Times New Roman" w:hAnsi="Times New Roman" w:cs="Times New Roman"/>
          <w:color w:val="auto"/>
          <w:u w:val="none"/>
        </w:rPr>
        <w:t>the</w:t>
      </w:r>
      <w:r w:rsidR="002B0C27" w:rsidRPr="002B0C27">
        <w:rPr>
          <w:rStyle w:val="Hiperligao"/>
          <w:rFonts w:ascii="Times New Roman" w:hAnsi="Times New Roman" w:cs="Times New Roman"/>
          <w:color w:val="auto"/>
          <w:u w:val="none"/>
        </w:rPr>
        <w:t xml:space="preserve"> difference</w:t>
      </w:r>
      <w:r w:rsidR="002D2D5F">
        <w:rPr>
          <w:rStyle w:val="Hiperligao"/>
          <w:rFonts w:ascii="Times New Roman" w:hAnsi="Times New Roman" w:cs="Times New Roman"/>
          <w:color w:val="auto"/>
          <w:u w:val="none"/>
        </w:rPr>
        <w:t>s</w:t>
      </w:r>
      <w:r w:rsidR="002B0C27" w:rsidRPr="002B0C27">
        <w:rPr>
          <w:rStyle w:val="Hiperligao"/>
          <w:rFonts w:ascii="Times New Roman" w:hAnsi="Times New Roman" w:cs="Times New Roman"/>
          <w:color w:val="auto"/>
          <w:u w:val="none"/>
        </w:rPr>
        <w:t xml:space="preserve"> </w:t>
      </w:r>
      <w:r w:rsidR="002B0C27">
        <w:rPr>
          <w:rStyle w:val="Hiperligao"/>
          <w:rFonts w:ascii="Times New Roman" w:hAnsi="Times New Roman" w:cs="Times New Roman"/>
          <w:color w:val="auto"/>
          <w:u w:val="none"/>
        </w:rPr>
        <w:t xml:space="preserve">observed. </w:t>
      </w:r>
      <w:r w:rsidR="00427A00">
        <w:rPr>
          <w:rStyle w:val="Hiperligao"/>
          <w:rFonts w:ascii="Times New Roman" w:hAnsi="Times New Roman" w:cs="Times New Roman"/>
          <w:color w:val="auto"/>
          <w:u w:val="none"/>
        </w:rPr>
        <w:t>The implications of such results are clear for coaches who must very seriously</w:t>
      </w:r>
      <w:r w:rsidR="008E1B02" w:rsidRPr="008117EF">
        <w:rPr>
          <w:rStyle w:val="Hiperligao"/>
          <w:rFonts w:ascii="Times New Roman" w:hAnsi="Times New Roman" w:cs="Times New Roman"/>
          <w:color w:val="auto"/>
          <w:u w:val="none"/>
        </w:rPr>
        <w:t xml:space="preserve"> consider</w:t>
      </w:r>
      <w:r w:rsidR="00427A00">
        <w:rPr>
          <w:rStyle w:val="Hiperligao"/>
          <w:rFonts w:ascii="Times New Roman" w:hAnsi="Times New Roman" w:cs="Times New Roman"/>
          <w:color w:val="auto"/>
          <w:u w:val="none"/>
        </w:rPr>
        <w:t xml:space="preserve"> that less mature players are not necessarily at a disadvantage to their more mature peers</w:t>
      </w:r>
      <w:r w:rsidR="002A478C">
        <w:rPr>
          <w:rStyle w:val="Hiperligao"/>
          <w:rFonts w:ascii="Times New Roman" w:hAnsi="Times New Roman" w:cs="Times New Roman"/>
          <w:color w:val="auto"/>
          <w:u w:val="none"/>
        </w:rPr>
        <w:t>, despite being at a theoretical maturational disadvantage</w:t>
      </w:r>
      <w:r w:rsidR="00427A00">
        <w:rPr>
          <w:rStyle w:val="Hiperligao"/>
          <w:rFonts w:ascii="Times New Roman" w:hAnsi="Times New Roman" w:cs="Times New Roman"/>
          <w:color w:val="auto"/>
          <w:u w:val="none"/>
        </w:rPr>
        <w:t>. On the contrary, such players may offer the team a competitive advantage as</w:t>
      </w:r>
      <w:r w:rsidR="008E1B02" w:rsidRPr="008117EF">
        <w:rPr>
          <w:rStyle w:val="Hiperligao"/>
          <w:rFonts w:ascii="Times New Roman" w:hAnsi="Times New Roman" w:cs="Times New Roman"/>
          <w:color w:val="auto"/>
          <w:u w:val="none"/>
        </w:rPr>
        <w:t xml:space="preserve"> smaller, </w:t>
      </w:r>
      <w:r w:rsidR="00CD0CD8" w:rsidRPr="008117EF">
        <w:rPr>
          <w:rStyle w:val="Hiperligao"/>
          <w:rFonts w:ascii="Times New Roman" w:hAnsi="Times New Roman" w:cs="Times New Roman"/>
          <w:color w:val="auto"/>
          <w:u w:val="none"/>
        </w:rPr>
        <w:t>equally</w:t>
      </w:r>
      <w:r w:rsidR="002A478C">
        <w:rPr>
          <w:rStyle w:val="Hiperligao"/>
          <w:rFonts w:ascii="Times New Roman" w:hAnsi="Times New Roman" w:cs="Times New Roman"/>
          <w:color w:val="auto"/>
          <w:u w:val="none"/>
        </w:rPr>
        <w:t>-</w:t>
      </w:r>
      <w:r w:rsidR="00CD0CD8" w:rsidRPr="008117EF">
        <w:rPr>
          <w:rStyle w:val="Hiperligao"/>
          <w:rFonts w:ascii="Times New Roman" w:hAnsi="Times New Roman" w:cs="Times New Roman"/>
          <w:color w:val="auto"/>
          <w:u w:val="none"/>
        </w:rPr>
        <w:t>skilled</w:t>
      </w:r>
      <w:r w:rsidR="008E1B02" w:rsidRPr="008117EF">
        <w:rPr>
          <w:rStyle w:val="Hiperligao"/>
          <w:rFonts w:ascii="Times New Roman" w:hAnsi="Times New Roman" w:cs="Times New Roman"/>
          <w:color w:val="auto"/>
          <w:u w:val="none"/>
        </w:rPr>
        <w:t xml:space="preserve"> players</w:t>
      </w:r>
      <w:r w:rsidR="00DC31F0" w:rsidRPr="008117EF">
        <w:rPr>
          <w:rStyle w:val="Hiperligao"/>
          <w:rFonts w:ascii="Times New Roman" w:hAnsi="Times New Roman" w:cs="Times New Roman"/>
          <w:color w:val="auto"/>
          <w:u w:val="none"/>
        </w:rPr>
        <w:t xml:space="preserve"> </w:t>
      </w:r>
      <w:r w:rsidR="00427A00">
        <w:rPr>
          <w:rStyle w:val="Hiperligao"/>
          <w:rFonts w:ascii="Times New Roman" w:hAnsi="Times New Roman" w:cs="Times New Roman"/>
          <w:color w:val="auto"/>
          <w:u w:val="none"/>
        </w:rPr>
        <w:t>can be deployed to</w:t>
      </w:r>
      <w:r w:rsidR="00DC31F0" w:rsidRPr="008117EF">
        <w:rPr>
          <w:rStyle w:val="Hiperligao"/>
          <w:rFonts w:ascii="Times New Roman" w:hAnsi="Times New Roman" w:cs="Times New Roman"/>
          <w:color w:val="auto"/>
          <w:u w:val="none"/>
        </w:rPr>
        <w:t xml:space="preserve"> </w:t>
      </w:r>
      <w:r w:rsidR="00427A00">
        <w:rPr>
          <w:rStyle w:val="Hiperligao"/>
          <w:rFonts w:ascii="Times New Roman" w:hAnsi="Times New Roman" w:cs="Times New Roman"/>
          <w:color w:val="auto"/>
          <w:u w:val="none"/>
        </w:rPr>
        <w:t>retain</w:t>
      </w:r>
      <w:r w:rsidR="00DC31F0" w:rsidRPr="008117EF">
        <w:rPr>
          <w:rStyle w:val="Hiperligao"/>
          <w:rFonts w:ascii="Times New Roman" w:hAnsi="Times New Roman" w:cs="Times New Roman"/>
          <w:color w:val="auto"/>
          <w:u w:val="none"/>
        </w:rPr>
        <w:t xml:space="preserve"> ball possession </w:t>
      </w:r>
      <w:r w:rsidR="00427A00">
        <w:rPr>
          <w:rStyle w:val="Hiperligao"/>
          <w:rFonts w:ascii="Times New Roman" w:hAnsi="Times New Roman" w:cs="Times New Roman"/>
          <w:color w:val="auto"/>
          <w:u w:val="none"/>
        </w:rPr>
        <w:t xml:space="preserve">and </w:t>
      </w:r>
      <w:r w:rsidR="00DC31F0" w:rsidRPr="008117EF">
        <w:rPr>
          <w:rStyle w:val="Hiperligao"/>
          <w:rFonts w:ascii="Times New Roman" w:hAnsi="Times New Roman" w:cs="Times New Roman"/>
          <w:color w:val="auto"/>
          <w:u w:val="none"/>
        </w:rPr>
        <w:t xml:space="preserve">control and </w:t>
      </w:r>
      <w:r w:rsidR="00427A00">
        <w:rPr>
          <w:rStyle w:val="Hiperligao"/>
          <w:rFonts w:ascii="Times New Roman" w:hAnsi="Times New Roman" w:cs="Times New Roman"/>
          <w:color w:val="auto"/>
          <w:u w:val="none"/>
        </w:rPr>
        <w:t xml:space="preserve">to enhance </w:t>
      </w:r>
      <w:r w:rsidRPr="008117EF">
        <w:rPr>
          <w:rStyle w:val="Hiperligao"/>
          <w:rFonts w:ascii="Times New Roman" w:hAnsi="Times New Roman" w:cs="Times New Roman"/>
          <w:color w:val="auto"/>
          <w:u w:val="none"/>
        </w:rPr>
        <w:t>score conversion</w:t>
      </w:r>
      <w:r w:rsidR="00DC31F0" w:rsidRPr="008117EF">
        <w:rPr>
          <w:rStyle w:val="Hiperligao"/>
          <w:rFonts w:ascii="Times New Roman" w:hAnsi="Times New Roman" w:cs="Times New Roman"/>
          <w:color w:val="auto"/>
          <w:u w:val="none"/>
        </w:rPr>
        <w:t xml:space="preserve"> </w:t>
      </w:r>
      <w:r w:rsidR="00427A00">
        <w:rPr>
          <w:rStyle w:val="Hiperligao"/>
          <w:rFonts w:ascii="Times New Roman" w:hAnsi="Times New Roman" w:cs="Times New Roman"/>
          <w:color w:val="auto"/>
          <w:u w:val="none"/>
        </w:rPr>
        <w:t>during</w:t>
      </w:r>
      <w:r w:rsidR="00DC31F0" w:rsidRPr="008117EF">
        <w:rPr>
          <w:rStyle w:val="Hiperligao"/>
          <w:rFonts w:ascii="Times New Roman" w:hAnsi="Times New Roman" w:cs="Times New Roman"/>
          <w:color w:val="auto"/>
          <w:u w:val="none"/>
        </w:rPr>
        <w:t xml:space="preserve"> youth international competition</w:t>
      </w:r>
      <w:r w:rsidR="00427A00">
        <w:rPr>
          <w:rStyle w:val="Hiperligao"/>
          <w:rFonts w:ascii="Times New Roman" w:hAnsi="Times New Roman" w:cs="Times New Roman"/>
          <w:color w:val="auto"/>
          <w:u w:val="none"/>
        </w:rPr>
        <w:t>, as demonstrated by the data we present here, and elsewhere</w:t>
      </w:r>
      <w:r w:rsidR="00DC31F0" w:rsidRPr="008117EF">
        <w:rPr>
          <w:rStyle w:val="Hiperligao"/>
          <w:rFonts w:ascii="Times New Roman" w:hAnsi="Times New Roman" w:cs="Times New Roman"/>
          <w:color w:val="auto"/>
          <w:u w:val="none"/>
        </w:rPr>
        <w:t>.</w:t>
      </w:r>
      <w:r w:rsidR="00217F3A">
        <w:rPr>
          <w:rStyle w:val="Hiperligao"/>
          <w:rFonts w:ascii="Times New Roman" w:hAnsi="Times New Roman" w:cs="Times New Roman"/>
          <w:color w:val="auto"/>
          <w:u w:val="none"/>
        </w:rPr>
        <w:t xml:space="preserve"> The importance of the necessity for coaches to consider long-term trends of maturity </w:t>
      </w:r>
      <w:r w:rsidR="00A50967">
        <w:rPr>
          <w:rStyle w:val="Hiperligao"/>
          <w:rFonts w:ascii="Times New Roman" w:hAnsi="Times New Roman" w:cs="Times New Roman"/>
          <w:color w:val="auto"/>
          <w:u w:val="none"/>
        </w:rPr>
        <w:t xml:space="preserve">timing </w:t>
      </w:r>
      <w:r w:rsidR="00217F3A">
        <w:rPr>
          <w:rStyle w:val="Hiperligao"/>
          <w:rFonts w:ascii="Times New Roman" w:hAnsi="Times New Roman" w:cs="Times New Roman"/>
          <w:color w:val="auto"/>
          <w:u w:val="none"/>
        </w:rPr>
        <w:t xml:space="preserve">development were recently demonstrated in a study </w:t>
      </w:r>
      <w:r w:rsidR="009D519E">
        <w:rPr>
          <w:rStyle w:val="Hiperligao"/>
          <w:rFonts w:ascii="Times New Roman" w:hAnsi="Times New Roman" w:cs="Times New Roman"/>
          <w:color w:val="auto"/>
          <w:u w:val="none"/>
        </w:rPr>
        <w:t>b</w:t>
      </w:r>
      <w:r w:rsidR="00217F3A">
        <w:rPr>
          <w:rStyle w:val="Hiperligao"/>
          <w:rFonts w:ascii="Times New Roman" w:hAnsi="Times New Roman" w:cs="Times New Roman"/>
          <w:color w:val="auto"/>
          <w:u w:val="none"/>
        </w:rPr>
        <w:t>y Moran et al.</w:t>
      </w:r>
      <w:r w:rsidR="005C4CA0">
        <w:rPr>
          <w:rStyle w:val="Hiperligao"/>
          <w:rFonts w:ascii="Times New Roman" w:hAnsi="Times New Roman" w:cs="Times New Roman"/>
          <w:color w:val="auto"/>
          <w:u w:val="none"/>
        </w:rPr>
        <w:t xml:space="preserve"> </w:t>
      </w:r>
      <w:r w:rsidR="005C4CA0">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rPr>
        <w:instrText>ADDIN CSL_CITATION {"citationItems":[{"id":"ITEM-1","itemData":{"DOI":"10.1080/02640414.2020.1792689","ISSN":"0264-0414","author":[{"dropping-particle":"","family":"Moran","given":"Jason","non-dropping-particle":"","parse-names":false,"suffix":""},{"dropping-particle":"","family":"Paxton","given":"Kevin","non-dropping-particle":"","parse-names":false,"suffix":""},{"dropping-particle":"","family":"Jones","given":"Ben","non-dropping-particle":"","parse-names":false,"suffix":""},{"dropping-particle":"","family":"Granacher","given":"Urs","non-dropping-particle":"","parse-names":false,"suffix":""},{"dropping-particle":"","family":"Sandercock","given":"Gavin R. H.","non-dropping-particle":"","parse-names":false,"suffix":""},{"dropping-particle":"","family":"Hope","given":"Edward","non-dropping-particle":"","parse-names":false,"suffix":""},{"dropping-particle":"","family":"Ramirez-Campillo","given":"Rodrigo","non-dropping-particle":"","parse-names":false,"suffix":""}],"container-title":"Journal of Sports Sciences","id":"ITEM-1","issue":"22","issued":{"date-parts":[["2020"]]},"page":"2525-2531","publisher":"Routledge","title":"Variable long-term developmental trajectories of short sprint speed and jumping height in English Premier League academy soccer players : An applied case study Case description","type":"article-journal","volume":"38"},"uris":["http://www.mendeley.com/documents/?uuid=60d99b25-eb33-4a0a-9fbf-0827693202ec"]}],"mendeley":{"formattedCitation":"&lt;sup&gt;22&lt;/sup&gt;","plainTextFormattedCitation":"22","previouslyFormattedCitation":"&lt;sup&gt;22&lt;/sup&gt;"},"properties":{"noteIndex":0},"schema":"https://github.com/citation-style-language/schema/raw/master/csl-citation.json"}</w:instrText>
      </w:r>
      <w:r w:rsidR="005C4CA0">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rPr>
        <w:t>22</w:t>
      </w:r>
      <w:r w:rsidR="005C4CA0">
        <w:rPr>
          <w:rStyle w:val="Hiperligao"/>
          <w:rFonts w:ascii="Times New Roman" w:hAnsi="Times New Roman" w:cs="Times New Roman"/>
          <w:color w:val="auto"/>
          <w:u w:val="none"/>
        </w:rPr>
        <w:fldChar w:fldCharType="end"/>
      </w:r>
      <w:r w:rsidR="00217F3A">
        <w:rPr>
          <w:rStyle w:val="Hiperligao"/>
          <w:rFonts w:ascii="Times New Roman" w:hAnsi="Times New Roman" w:cs="Times New Roman"/>
          <w:color w:val="auto"/>
          <w:u w:val="none"/>
        </w:rPr>
        <w:t xml:space="preserve"> who showed that over a six year period, dramatic swings in performance are entirely plausible in youth athletes, to the extent that the slower-running players in a team can become the near-fastest, and vice versa</w:t>
      </w:r>
      <w:r w:rsidR="009D519E">
        <w:rPr>
          <w:rStyle w:val="Hiperligao"/>
          <w:rFonts w:ascii="Times New Roman" w:hAnsi="Times New Roman" w:cs="Times New Roman"/>
          <w:color w:val="auto"/>
          <w:u w:val="none"/>
        </w:rPr>
        <w:t xml:space="preserve"> </w:t>
      </w:r>
      <w:r w:rsidR="009D519E">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rPr>
        <w:instrText>ADDIN CSL_CITATION {"citationItems":[{"id":"ITEM-1","itemData":{"DOI":"10.1080/02640414.2020.1792689","ISSN":"0264-0414","author":[{"dropping-particle":"","family":"Moran","given":"Jason","non-dropping-particle":"","parse-names":false,"suffix":""},{"dropping-particle":"","family":"Paxton","given":"Kevin","non-dropping-particle":"","parse-names":false,"suffix":""},{"dropping-particle":"","family":"Jones","given":"Ben","non-dropping-particle":"","parse-names":false,"suffix":""},{"dropping-particle":"","family":"Granacher","given":"Urs","non-dropping-particle":"","parse-names":false,"suffix":""},{"dropping-particle":"","family":"Sandercock","given":"Gavin R. H.","non-dropping-particle":"","parse-names":false,"suffix":""},{"dropping-particle":"","family":"Hope","given":"Edward","non-dropping-particle":"","parse-names":false,"suffix":""},{"dropping-particle":"","family":"Ramirez-Campillo","given":"Rodrigo","non-dropping-particle":"","parse-names":false,"suffix":""}],"container-title":"Journal of Sports Sciences","id":"ITEM-1","issue":"00","issued":{"date-parts":[["2020"]]},"page":"1-7","publisher":"Routledge","title":"Variable long-term developmental trajectories of short sprint speed and jumping height in English Premier League academy soccer players : An applied case study","type":"article-journal","volume":"00"},"uris":["http://www.mendeley.com/documents/?uuid=d7aac0d3-a874-48e5-8c5f-582e6c183bee"]}],"mendeley":{"formattedCitation":"&lt;sup&gt;23&lt;/sup&gt;","plainTextFormattedCitation":"23","previouslyFormattedCitation":"&lt;sup&gt;23&lt;/sup&gt;"},"properties":{"noteIndex":0},"schema":"https://github.com/citation-style-language/schema/raw/master/csl-citation.json"}</w:instrText>
      </w:r>
      <w:r w:rsidR="009D519E">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rPr>
        <w:t>23</w:t>
      </w:r>
      <w:r w:rsidR="009D519E">
        <w:rPr>
          <w:rStyle w:val="Hiperligao"/>
          <w:rFonts w:ascii="Times New Roman" w:hAnsi="Times New Roman" w:cs="Times New Roman"/>
          <w:color w:val="auto"/>
          <w:u w:val="none"/>
        </w:rPr>
        <w:fldChar w:fldCharType="end"/>
      </w:r>
      <w:r w:rsidR="00217F3A">
        <w:rPr>
          <w:rStyle w:val="Hiperligao"/>
          <w:rFonts w:ascii="Times New Roman" w:hAnsi="Times New Roman" w:cs="Times New Roman"/>
          <w:color w:val="auto"/>
          <w:u w:val="none"/>
        </w:rPr>
        <w:t xml:space="preserve">. </w:t>
      </w:r>
      <w:r w:rsidR="002A478C">
        <w:rPr>
          <w:rStyle w:val="Hiperligao"/>
          <w:rFonts w:ascii="Times New Roman" w:hAnsi="Times New Roman" w:cs="Times New Roman"/>
          <w:color w:val="auto"/>
          <w:u w:val="none"/>
        </w:rPr>
        <w:t xml:space="preserve">Such results demonstrate the relatively fast changes that can occur in an individual’s perceived ability </w:t>
      </w:r>
      <w:r w:rsidR="002A478C">
        <w:rPr>
          <w:rStyle w:val="Hiperligao"/>
          <w:rFonts w:ascii="Times New Roman" w:hAnsi="Times New Roman" w:cs="Times New Roman"/>
          <w:color w:val="auto"/>
          <w:u w:val="none"/>
        </w:rPr>
        <w:lastRenderedPageBreak/>
        <w:t xml:space="preserve">over time and the dynamism of these changes must therefore be considered in any appraisal of player proficiency or selection. </w:t>
      </w:r>
    </w:p>
    <w:p w14:paraId="0340A42F" w14:textId="7C533D46" w:rsidR="00DC31F0" w:rsidRPr="008117EF" w:rsidRDefault="009F4993" w:rsidP="008117EF">
      <w:pPr>
        <w:spacing w:line="480" w:lineRule="auto"/>
        <w:jc w:val="both"/>
        <w:rPr>
          <w:rStyle w:val="Hiperligao"/>
          <w:rFonts w:ascii="Times New Roman" w:hAnsi="Times New Roman" w:cs="Times New Roman"/>
          <w:color w:val="auto"/>
          <w:u w:val="none"/>
        </w:rPr>
      </w:pPr>
      <w:r w:rsidRPr="008117EF">
        <w:rPr>
          <w:rStyle w:val="Hiperligao"/>
          <w:rFonts w:ascii="Times New Roman" w:hAnsi="Times New Roman" w:cs="Times New Roman"/>
          <w:color w:val="auto"/>
          <w:u w:val="none"/>
        </w:rPr>
        <w:t xml:space="preserve">The offensive </w:t>
      </w:r>
      <w:r w:rsidR="00217F3A">
        <w:rPr>
          <w:rStyle w:val="Hiperligao"/>
          <w:rFonts w:ascii="Times New Roman" w:hAnsi="Times New Roman" w:cs="Times New Roman"/>
          <w:color w:val="auto"/>
          <w:u w:val="none"/>
        </w:rPr>
        <w:t>scenarios</w:t>
      </w:r>
      <w:r w:rsidRPr="008117EF">
        <w:rPr>
          <w:rStyle w:val="Hiperligao"/>
          <w:rFonts w:ascii="Times New Roman" w:hAnsi="Times New Roman" w:cs="Times New Roman"/>
          <w:color w:val="auto"/>
          <w:u w:val="none"/>
        </w:rPr>
        <w:t xml:space="preserve"> in U16 basketball </w:t>
      </w:r>
      <w:r w:rsidR="00427A00">
        <w:rPr>
          <w:rStyle w:val="Hiperligao"/>
          <w:rFonts w:ascii="Times New Roman" w:hAnsi="Times New Roman" w:cs="Times New Roman"/>
          <w:color w:val="auto"/>
          <w:u w:val="none"/>
        </w:rPr>
        <w:t xml:space="preserve">which yield the greatest level of success </w:t>
      </w:r>
      <w:r w:rsidRPr="008117EF">
        <w:rPr>
          <w:rStyle w:val="Hiperligao"/>
          <w:rFonts w:ascii="Times New Roman" w:hAnsi="Times New Roman" w:cs="Times New Roman"/>
          <w:color w:val="auto"/>
          <w:u w:val="none"/>
        </w:rPr>
        <w:t>include (</w:t>
      </w:r>
      <w:proofErr w:type="spellStart"/>
      <w:r w:rsidRPr="008117EF">
        <w:rPr>
          <w:rStyle w:val="Hiperligao"/>
          <w:rFonts w:ascii="Times New Roman" w:hAnsi="Times New Roman" w:cs="Times New Roman"/>
          <w:color w:val="auto"/>
          <w:u w:val="none"/>
        </w:rPr>
        <w:t>i</w:t>
      </w:r>
      <w:proofErr w:type="spellEnd"/>
      <w:r w:rsidRPr="008117EF">
        <w:rPr>
          <w:rStyle w:val="Hiperligao"/>
          <w:rFonts w:ascii="Times New Roman" w:hAnsi="Times New Roman" w:cs="Times New Roman"/>
          <w:color w:val="auto"/>
          <w:u w:val="none"/>
        </w:rPr>
        <w:t>) driv</w:t>
      </w:r>
      <w:r w:rsidR="00ED6CAE" w:rsidRPr="008117EF">
        <w:rPr>
          <w:rStyle w:val="Hiperligao"/>
          <w:rFonts w:ascii="Times New Roman" w:hAnsi="Times New Roman" w:cs="Times New Roman"/>
          <w:color w:val="auto"/>
          <w:u w:val="none"/>
        </w:rPr>
        <w:t>ing</w:t>
      </w:r>
      <w:r w:rsidR="00427A00">
        <w:rPr>
          <w:rStyle w:val="Hiperligao"/>
          <w:rFonts w:ascii="Times New Roman" w:hAnsi="Times New Roman" w:cs="Times New Roman"/>
          <w:color w:val="auto"/>
          <w:u w:val="none"/>
        </w:rPr>
        <w:t xml:space="preserve"> to the basket</w:t>
      </w:r>
      <w:r w:rsidRPr="008117EF">
        <w:rPr>
          <w:rStyle w:val="Hiperligao"/>
          <w:rFonts w:ascii="Times New Roman" w:hAnsi="Times New Roman" w:cs="Times New Roman"/>
          <w:color w:val="auto"/>
          <w:u w:val="none"/>
        </w:rPr>
        <w:t xml:space="preserve"> and assist</w:t>
      </w:r>
      <w:r w:rsidR="00ED6CAE" w:rsidRPr="008117EF">
        <w:rPr>
          <w:rStyle w:val="Hiperligao"/>
          <w:rFonts w:ascii="Times New Roman" w:hAnsi="Times New Roman" w:cs="Times New Roman"/>
          <w:color w:val="auto"/>
          <w:u w:val="none"/>
        </w:rPr>
        <w:t>ing</w:t>
      </w:r>
      <w:r w:rsidRPr="008117EF">
        <w:rPr>
          <w:rStyle w:val="Hiperligao"/>
          <w:rFonts w:ascii="Times New Roman" w:hAnsi="Times New Roman" w:cs="Times New Roman"/>
          <w:color w:val="auto"/>
          <w:u w:val="none"/>
        </w:rPr>
        <w:t xml:space="preserve"> with short-range shot</w:t>
      </w:r>
      <w:r w:rsidR="00ED6CAE" w:rsidRPr="008117EF">
        <w:rPr>
          <w:rStyle w:val="Hiperligao"/>
          <w:rFonts w:ascii="Times New Roman" w:hAnsi="Times New Roman" w:cs="Times New Roman"/>
          <w:color w:val="auto"/>
          <w:u w:val="none"/>
        </w:rPr>
        <w:t>s</w:t>
      </w:r>
      <w:r w:rsidRPr="008117EF">
        <w:rPr>
          <w:rStyle w:val="Hiperligao"/>
          <w:rFonts w:ascii="Times New Roman" w:hAnsi="Times New Roman" w:cs="Times New Roman"/>
          <w:color w:val="auto"/>
          <w:u w:val="none"/>
        </w:rPr>
        <w:t>, and (ii) offensive triangle</w:t>
      </w:r>
      <w:r w:rsidR="00ED6CAE" w:rsidRPr="008117EF">
        <w:rPr>
          <w:rStyle w:val="Hiperligao"/>
          <w:rFonts w:ascii="Times New Roman" w:hAnsi="Times New Roman" w:cs="Times New Roman"/>
          <w:color w:val="auto"/>
          <w:u w:val="none"/>
        </w:rPr>
        <w:t>s</w:t>
      </w:r>
      <w:r w:rsidRPr="008117EF">
        <w:rPr>
          <w:rStyle w:val="Hiperligao"/>
          <w:rFonts w:ascii="Times New Roman" w:hAnsi="Times New Roman" w:cs="Times New Roman"/>
          <w:color w:val="auto"/>
          <w:u w:val="none"/>
        </w:rPr>
        <w:t xml:space="preserve"> of pass</w:t>
      </w:r>
      <w:r w:rsidR="00ED6CAE" w:rsidRPr="008117EF">
        <w:rPr>
          <w:rStyle w:val="Hiperligao"/>
          <w:rFonts w:ascii="Times New Roman" w:hAnsi="Times New Roman" w:cs="Times New Roman"/>
          <w:color w:val="auto"/>
          <w:u w:val="none"/>
        </w:rPr>
        <w:t>es</w:t>
      </w:r>
      <w:r w:rsidR="00427A00">
        <w:rPr>
          <w:rStyle w:val="Hiperligao"/>
          <w:rFonts w:ascii="Times New Roman" w:hAnsi="Times New Roman" w:cs="Times New Roman"/>
          <w:color w:val="auto"/>
          <w:u w:val="none"/>
        </w:rPr>
        <w:t xml:space="preserve"> which result in</w:t>
      </w:r>
      <w:r w:rsidRPr="008117EF">
        <w:rPr>
          <w:rStyle w:val="Hiperligao"/>
          <w:rFonts w:ascii="Times New Roman" w:hAnsi="Times New Roman" w:cs="Times New Roman"/>
          <w:color w:val="auto"/>
          <w:u w:val="none"/>
        </w:rPr>
        <w:t xml:space="preserve"> mid-range shot</w:t>
      </w:r>
      <w:r w:rsidR="00ED6CAE" w:rsidRPr="008117EF">
        <w:rPr>
          <w:rStyle w:val="Hiperligao"/>
          <w:rFonts w:ascii="Times New Roman" w:hAnsi="Times New Roman" w:cs="Times New Roman"/>
          <w:color w:val="auto"/>
          <w:u w:val="none"/>
        </w:rPr>
        <w:t>s</w:t>
      </w:r>
      <w:r w:rsidRPr="008117EF">
        <w:rPr>
          <w:rStyle w:val="Hiperligao"/>
          <w:rFonts w:ascii="Times New Roman" w:hAnsi="Times New Roman" w:cs="Times New Roman"/>
          <w:color w:val="auto"/>
          <w:u w:val="none"/>
        </w:rPr>
        <w:t xml:space="preserve"> </w:t>
      </w:r>
      <w:r w:rsidRPr="008117EF">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rPr>
        <w:instrText>ADDIN CSL_CITATION {"citationItems":[{"id":"ITEM-1","itemData":{"DOI":"10.1515/hukin-2017-0191","author":[{"dropping-particle":"","family":"Alsasua","given":"Roberto","non-dropping-particle":"","parse-names":false,"suffix":""},{"dropping-particle":"","family":"Lapresa","given":"Daniel","non-dropping-particle":"","parse-names":false,"suffix":""},{"dropping-particle":"","family":"Arana","given":"Javier","non-dropping-particle":"","parse-names":false,"suffix":""},{"dropping-particle":"","family":"Anguera","given":"M Teresa","non-dropping-particle":"","parse-names":false,"suffix":""},{"dropping-particle":"","family":"Garzón","given":"Belén","non-dropping-particle":"","parse-names":false,"suffix":""}],"container-title":"Journal of Human Kinetics","id":"ITEM-1","issued":{"date-parts":[["2018"]]},"page":"147-159","title":"Successful and Unsuccessful Offensive Sequences Ending in a Shot in Professional and Elite Under-16 Basketball","type":"article-journal","volume":"64"},"uris":["http://www.mendeley.com/documents/?uuid=2ead13d7-9e79-49fb-8783-ce22167a7ef4"]}],"mendeley":{"formattedCitation":"&lt;sup&gt;24&lt;/sup&gt;","plainTextFormattedCitation":"24","previouslyFormattedCitation":"&lt;sup&gt;24&lt;/sup&gt;"},"properties":{"noteIndex":0},"schema":"https://github.com/citation-style-language/schema/raw/master/csl-citation.json"}</w:instrText>
      </w:r>
      <w:r w:rsidRPr="008117EF">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rPr>
        <w:t>24</w:t>
      </w:r>
      <w:r w:rsidRPr="008117EF">
        <w:rPr>
          <w:rStyle w:val="Hiperligao"/>
          <w:rFonts w:ascii="Times New Roman" w:hAnsi="Times New Roman" w:cs="Times New Roman"/>
          <w:color w:val="auto"/>
          <w:u w:val="none"/>
        </w:rPr>
        <w:fldChar w:fldCharType="end"/>
      </w:r>
      <w:r w:rsidR="00ED6CAE" w:rsidRPr="008117EF">
        <w:rPr>
          <w:rStyle w:val="Hiperligao"/>
          <w:rFonts w:ascii="Times New Roman" w:hAnsi="Times New Roman" w:cs="Times New Roman"/>
          <w:color w:val="auto"/>
          <w:u w:val="none"/>
        </w:rPr>
        <w:t xml:space="preserve">. </w:t>
      </w:r>
      <w:r w:rsidR="002A478C">
        <w:rPr>
          <w:rStyle w:val="Hiperligao"/>
          <w:rFonts w:ascii="Times New Roman" w:hAnsi="Times New Roman" w:cs="Times New Roman"/>
          <w:color w:val="auto"/>
          <w:u w:val="none"/>
        </w:rPr>
        <w:t>Our data suggest that t</w:t>
      </w:r>
      <w:r w:rsidR="00ED6CAE" w:rsidRPr="008117EF">
        <w:rPr>
          <w:rStyle w:val="Hiperligao"/>
          <w:rFonts w:ascii="Times New Roman" w:hAnsi="Times New Roman" w:cs="Times New Roman"/>
          <w:color w:val="auto"/>
          <w:u w:val="none"/>
        </w:rPr>
        <w:t>he</w:t>
      </w:r>
      <w:r w:rsidR="002A478C">
        <w:rPr>
          <w:rStyle w:val="Hiperligao"/>
          <w:rFonts w:ascii="Times New Roman" w:hAnsi="Times New Roman" w:cs="Times New Roman"/>
          <w:color w:val="auto"/>
          <w:u w:val="none"/>
        </w:rPr>
        <w:t xml:space="preserve"> skills required to succeed in these</w:t>
      </w:r>
      <w:r w:rsidR="00ED6CAE" w:rsidRPr="008117EF">
        <w:rPr>
          <w:rStyle w:val="Hiperligao"/>
          <w:rFonts w:ascii="Times New Roman" w:hAnsi="Times New Roman" w:cs="Times New Roman"/>
          <w:color w:val="auto"/>
          <w:u w:val="none"/>
        </w:rPr>
        <w:t xml:space="preserve"> scenarios</w:t>
      </w:r>
      <w:r w:rsidRPr="008117EF">
        <w:rPr>
          <w:rStyle w:val="Hiperligao"/>
          <w:rFonts w:ascii="Times New Roman" w:hAnsi="Times New Roman" w:cs="Times New Roman"/>
          <w:color w:val="auto"/>
          <w:u w:val="none"/>
        </w:rPr>
        <w:t xml:space="preserve"> can</w:t>
      </w:r>
      <w:r w:rsidR="00427A00">
        <w:rPr>
          <w:rStyle w:val="Hiperligao"/>
          <w:rFonts w:ascii="Times New Roman" w:hAnsi="Times New Roman" w:cs="Times New Roman"/>
          <w:color w:val="auto"/>
          <w:u w:val="none"/>
        </w:rPr>
        <w:t xml:space="preserve"> </w:t>
      </w:r>
      <w:r w:rsidRPr="008117EF">
        <w:rPr>
          <w:rStyle w:val="Hiperligao"/>
          <w:rFonts w:ascii="Times New Roman" w:hAnsi="Times New Roman" w:cs="Times New Roman"/>
          <w:color w:val="auto"/>
          <w:u w:val="none"/>
        </w:rPr>
        <w:t xml:space="preserve">be better performed by athletes with </w:t>
      </w:r>
      <w:r w:rsidR="00ED6CAE" w:rsidRPr="008117EF">
        <w:rPr>
          <w:rStyle w:val="Hiperligao"/>
          <w:rFonts w:ascii="Times New Roman" w:hAnsi="Times New Roman" w:cs="Times New Roman"/>
          <w:color w:val="auto"/>
          <w:u w:val="none"/>
        </w:rPr>
        <w:t xml:space="preserve">higher </w:t>
      </w:r>
      <w:r w:rsidR="002A478C">
        <w:rPr>
          <w:rStyle w:val="Hiperligao"/>
          <w:rFonts w:ascii="Times New Roman" w:hAnsi="Times New Roman" w:cs="Times New Roman"/>
          <w:color w:val="auto"/>
          <w:u w:val="none"/>
        </w:rPr>
        <w:t>ability which seems largely independent</w:t>
      </w:r>
      <w:r w:rsidR="00ED6CAE" w:rsidRPr="008117EF">
        <w:rPr>
          <w:rStyle w:val="Hiperligao"/>
          <w:rFonts w:ascii="Times New Roman" w:hAnsi="Times New Roman" w:cs="Times New Roman"/>
          <w:color w:val="auto"/>
          <w:u w:val="none"/>
        </w:rPr>
        <w:t xml:space="preserve"> of </w:t>
      </w:r>
      <w:r w:rsidR="00427A00">
        <w:rPr>
          <w:rStyle w:val="Hiperligao"/>
          <w:rFonts w:ascii="Times New Roman" w:hAnsi="Times New Roman" w:cs="Times New Roman"/>
          <w:color w:val="auto"/>
          <w:u w:val="none"/>
        </w:rPr>
        <w:t>the</w:t>
      </w:r>
      <w:r w:rsidR="002A478C">
        <w:rPr>
          <w:rStyle w:val="Hiperligao"/>
          <w:rFonts w:ascii="Times New Roman" w:hAnsi="Times New Roman" w:cs="Times New Roman"/>
          <w:color w:val="auto"/>
          <w:u w:val="none"/>
        </w:rPr>
        <w:t xml:space="preserve"> timing of </w:t>
      </w:r>
      <w:r w:rsidR="00ED6CAE" w:rsidRPr="008117EF">
        <w:rPr>
          <w:rStyle w:val="Hiperligao"/>
          <w:rFonts w:ascii="Times New Roman" w:hAnsi="Times New Roman" w:cs="Times New Roman"/>
          <w:color w:val="auto"/>
          <w:u w:val="none"/>
        </w:rPr>
        <w:t>maturation</w:t>
      </w:r>
      <w:r w:rsidR="002A478C">
        <w:rPr>
          <w:rStyle w:val="Hiperligao"/>
          <w:rFonts w:ascii="Times New Roman" w:hAnsi="Times New Roman" w:cs="Times New Roman"/>
          <w:color w:val="auto"/>
          <w:u w:val="none"/>
        </w:rPr>
        <w:t>al</w:t>
      </w:r>
      <w:r w:rsidR="00ED6CAE" w:rsidRPr="008117EF">
        <w:rPr>
          <w:rStyle w:val="Hiperligao"/>
          <w:rFonts w:ascii="Times New Roman" w:hAnsi="Times New Roman" w:cs="Times New Roman"/>
          <w:color w:val="auto"/>
          <w:u w:val="none"/>
        </w:rPr>
        <w:t xml:space="preserve"> </w:t>
      </w:r>
      <w:r w:rsidR="002A478C">
        <w:rPr>
          <w:rStyle w:val="Hiperligao"/>
          <w:rFonts w:ascii="Times New Roman" w:hAnsi="Times New Roman" w:cs="Times New Roman"/>
          <w:color w:val="auto"/>
          <w:u w:val="none"/>
        </w:rPr>
        <w:t>changes</w:t>
      </w:r>
      <w:r w:rsidRPr="008117EF">
        <w:rPr>
          <w:rStyle w:val="Hiperligao"/>
          <w:rFonts w:ascii="Times New Roman" w:hAnsi="Times New Roman" w:cs="Times New Roman"/>
          <w:color w:val="auto"/>
          <w:u w:val="none"/>
        </w:rPr>
        <w:t xml:space="preserve">. </w:t>
      </w:r>
      <w:r w:rsidR="00ED6CAE" w:rsidRPr="008117EF">
        <w:rPr>
          <w:rStyle w:val="Hiperligao"/>
          <w:rFonts w:ascii="Times New Roman" w:hAnsi="Times New Roman" w:cs="Times New Roman"/>
          <w:color w:val="auto"/>
          <w:u w:val="none"/>
        </w:rPr>
        <w:t>C</w:t>
      </w:r>
      <w:r w:rsidR="00DC31F0" w:rsidRPr="008117EF">
        <w:rPr>
          <w:rStyle w:val="Hiperligao"/>
          <w:rFonts w:ascii="Times New Roman" w:hAnsi="Times New Roman" w:cs="Times New Roman"/>
          <w:color w:val="auto"/>
          <w:u w:val="none"/>
        </w:rPr>
        <w:t xml:space="preserve">ontrary to contemporary thought, the possession of these skills </w:t>
      </w:r>
      <w:r w:rsidR="00ED6CAE" w:rsidRPr="008117EF">
        <w:rPr>
          <w:rStyle w:val="Hiperligao"/>
          <w:rFonts w:ascii="Times New Roman" w:hAnsi="Times New Roman" w:cs="Times New Roman"/>
          <w:color w:val="auto"/>
          <w:u w:val="none"/>
        </w:rPr>
        <w:t xml:space="preserve">for </w:t>
      </w:r>
      <w:r w:rsidR="00DC31F0" w:rsidRPr="008117EF">
        <w:rPr>
          <w:rStyle w:val="Hiperligao"/>
          <w:rFonts w:ascii="Times New Roman" w:hAnsi="Times New Roman" w:cs="Times New Roman"/>
          <w:color w:val="auto"/>
          <w:u w:val="none"/>
        </w:rPr>
        <w:t xml:space="preserve">offensive sequences is not exclusively restricted to the more physically mature players and less developed individuals may be just as, or more, effective on the basketball court. </w:t>
      </w:r>
      <w:r w:rsidR="00427FEE" w:rsidRPr="008117EF">
        <w:rPr>
          <w:rStyle w:val="Hiperligao"/>
          <w:rFonts w:ascii="Times New Roman" w:hAnsi="Times New Roman" w:cs="Times New Roman"/>
          <w:color w:val="auto"/>
          <w:u w:val="none"/>
        </w:rPr>
        <w:t>Thus, average matur</w:t>
      </w:r>
      <w:r w:rsidR="00ED6CAE" w:rsidRPr="008117EF">
        <w:rPr>
          <w:rStyle w:val="Hiperligao"/>
          <w:rFonts w:ascii="Times New Roman" w:hAnsi="Times New Roman" w:cs="Times New Roman"/>
          <w:color w:val="auto"/>
          <w:u w:val="none"/>
        </w:rPr>
        <w:t>ing</w:t>
      </w:r>
      <w:r w:rsidR="00427FEE" w:rsidRPr="008117EF">
        <w:rPr>
          <w:rStyle w:val="Hiperligao"/>
          <w:rFonts w:ascii="Times New Roman" w:hAnsi="Times New Roman" w:cs="Times New Roman"/>
          <w:color w:val="auto"/>
          <w:u w:val="none"/>
        </w:rPr>
        <w:t xml:space="preserve"> </w:t>
      </w:r>
      <w:r w:rsidR="00F335C4" w:rsidRPr="008117EF">
        <w:rPr>
          <w:rStyle w:val="Hiperligao"/>
          <w:rFonts w:ascii="Times New Roman" w:hAnsi="Times New Roman" w:cs="Times New Roman"/>
          <w:color w:val="auto"/>
          <w:u w:val="none"/>
        </w:rPr>
        <w:t>players should be</w:t>
      </w:r>
      <w:r w:rsidR="0018649C">
        <w:rPr>
          <w:rStyle w:val="Hiperligao"/>
          <w:rFonts w:ascii="Times New Roman" w:hAnsi="Times New Roman" w:cs="Times New Roman"/>
          <w:color w:val="auto"/>
          <w:u w:val="none"/>
        </w:rPr>
        <w:t xml:space="preserve"> taken account</w:t>
      </w:r>
      <w:r w:rsidR="00F335C4" w:rsidRPr="008117EF">
        <w:rPr>
          <w:rStyle w:val="Hiperligao"/>
          <w:rFonts w:ascii="Times New Roman" w:hAnsi="Times New Roman" w:cs="Times New Roman"/>
          <w:color w:val="auto"/>
          <w:u w:val="none"/>
        </w:rPr>
        <w:t xml:space="preserve"> </w:t>
      </w:r>
      <w:r w:rsidR="00217F3A">
        <w:rPr>
          <w:rStyle w:val="Hiperligao"/>
          <w:rFonts w:ascii="Times New Roman" w:hAnsi="Times New Roman" w:cs="Times New Roman"/>
          <w:color w:val="auto"/>
          <w:u w:val="none"/>
        </w:rPr>
        <w:t xml:space="preserve">of </w:t>
      </w:r>
      <w:r w:rsidR="00F335C4" w:rsidRPr="008117EF">
        <w:rPr>
          <w:rStyle w:val="Hiperligao"/>
          <w:rFonts w:ascii="Times New Roman" w:hAnsi="Times New Roman" w:cs="Times New Roman"/>
          <w:color w:val="auto"/>
          <w:u w:val="none"/>
        </w:rPr>
        <w:t>by coaches as demonstrated by our data which shows these players to</w:t>
      </w:r>
      <w:r w:rsidR="00427FEE" w:rsidRPr="008117EF">
        <w:rPr>
          <w:rStyle w:val="Hiperligao"/>
          <w:rFonts w:ascii="Times New Roman" w:hAnsi="Times New Roman" w:cs="Times New Roman"/>
          <w:color w:val="auto"/>
          <w:u w:val="none"/>
        </w:rPr>
        <w:t xml:space="preserve"> hav</w:t>
      </w:r>
      <w:r w:rsidR="00F335C4" w:rsidRPr="008117EF">
        <w:rPr>
          <w:rStyle w:val="Hiperligao"/>
          <w:rFonts w:ascii="Times New Roman" w:hAnsi="Times New Roman" w:cs="Times New Roman"/>
          <w:color w:val="auto"/>
          <w:u w:val="none"/>
        </w:rPr>
        <w:t>e had</w:t>
      </w:r>
      <w:r w:rsidR="00434C61">
        <w:rPr>
          <w:rStyle w:val="Hiperligao"/>
          <w:rFonts w:ascii="Times New Roman" w:hAnsi="Times New Roman" w:cs="Times New Roman"/>
          <w:color w:val="auto"/>
          <w:u w:val="none"/>
        </w:rPr>
        <w:t xml:space="preserve"> </w:t>
      </w:r>
      <w:r w:rsidR="00427FEE" w:rsidRPr="008117EF">
        <w:rPr>
          <w:rStyle w:val="Hiperligao"/>
          <w:rFonts w:ascii="Times New Roman" w:hAnsi="Times New Roman" w:cs="Times New Roman"/>
          <w:color w:val="auto"/>
          <w:u w:val="none"/>
        </w:rPr>
        <w:t>more minutes of play during the FIBA U16 European Championship</w:t>
      </w:r>
      <w:r w:rsidR="0016546C">
        <w:rPr>
          <w:rStyle w:val="Hiperligao"/>
          <w:rFonts w:ascii="Times New Roman" w:hAnsi="Times New Roman" w:cs="Times New Roman"/>
          <w:color w:val="auto"/>
          <w:u w:val="none"/>
        </w:rPr>
        <w:t xml:space="preserve"> (moderate effect)</w:t>
      </w:r>
      <w:r w:rsidR="00427FEE" w:rsidRPr="008117EF">
        <w:rPr>
          <w:rStyle w:val="Hiperligao"/>
          <w:rFonts w:ascii="Times New Roman" w:hAnsi="Times New Roman" w:cs="Times New Roman"/>
          <w:color w:val="auto"/>
          <w:u w:val="none"/>
        </w:rPr>
        <w:t>.</w:t>
      </w:r>
    </w:p>
    <w:p w14:paraId="147E7AD4" w14:textId="068A14E1" w:rsidR="00AE15B5" w:rsidRPr="00615A7F" w:rsidRDefault="00F335C4" w:rsidP="00DA1BAC">
      <w:pPr>
        <w:spacing w:line="480" w:lineRule="auto"/>
        <w:jc w:val="both"/>
        <w:rPr>
          <w:rStyle w:val="Hiperligao"/>
          <w:rFonts w:ascii="Times New Roman" w:hAnsi="Times New Roman" w:cs="Times New Roman"/>
          <w:color w:val="auto"/>
          <w:u w:val="none"/>
        </w:rPr>
      </w:pPr>
      <w:r w:rsidRPr="008117EF">
        <w:rPr>
          <w:rStyle w:val="Hiperligao"/>
          <w:rFonts w:ascii="Times New Roman" w:hAnsi="Times New Roman" w:cs="Times New Roman"/>
          <w:color w:val="auto"/>
          <w:u w:val="none"/>
        </w:rPr>
        <w:t>A</w:t>
      </w:r>
      <w:r w:rsidR="00056418" w:rsidRPr="008117EF">
        <w:rPr>
          <w:rStyle w:val="Hiperligao"/>
          <w:rFonts w:ascii="Times New Roman" w:hAnsi="Times New Roman" w:cs="Times New Roman"/>
          <w:color w:val="auto"/>
          <w:u w:val="none"/>
        </w:rPr>
        <w:t xml:space="preserve">nother explanation for the </w:t>
      </w:r>
      <w:r w:rsidR="0018649C">
        <w:rPr>
          <w:rStyle w:val="Hiperligao"/>
          <w:rFonts w:ascii="Times New Roman" w:hAnsi="Times New Roman" w:cs="Times New Roman"/>
          <w:color w:val="auto"/>
          <w:u w:val="none"/>
        </w:rPr>
        <w:t xml:space="preserve">between-groups </w:t>
      </w:r>
      <w:r w:rsidR="00056418" w:rsidRPr="008117EF">
        <w:rPr>
          <w:rStyle w:val="Hiperligao"/>
          <w:rFonts w:ascii="Times New Roman" w:hAnsi="Times New Roman" w:cs="Times New Roman"/>
          <w:color w:val="auto"/>
          <w:u w:val="none"/>
        </w:rPr>
        <w:t>difference</w:t>
      </w:r>
      <w:r w:rsidR="0018649C">
        <w:rPr>
          <w:rStyle w:val="Hiperligao"/>
          <w:rFonts w:ascii="Times New Roman" w:hAnsi="Times New Roman" w:cs="Times New Roman"/>
          <w:color w:val="auto"/>
          <w:u w:val="none"/>
        </w:rPr>
        <w:t>s</w:t>
      </w:r>
      <w:r w:rsidR="00056418" w:rsidRPr="008117EF">
        <w:rPr>
          <w:rStyle w:val="Hiperligao"/>
          <w:rFonts w:ascii="Times New Roman" w:hAnsi="Times New Roman" w:cs="Times New Roman"/>
          <w:color w:val="auto"/>
          <w:u w:val="none"/>
        </w:rPr>
        <w:t xml:space="preserve"> in performance </w:t>
      </w:r>
      <w:r w:rsidRPr="008117EF">
        <w:rPr>
          <w:rStyle w:val="Hiperligao"/>
          <w:rFonts w:ascii="Times New Roman" w:hAnsi="Times New Roman" w:cs="Times New Roman"/>
          <w:color w:val="auto"/>
          <w:u w:val="none"/>
        </w:rPr>
        <w:t>in this study</w:t>
      </w:r>
      <w:r w:rsidR="00056418" w:rsidRPr="008117EF">
        <w:rPr>
          <w:rStyle w:val="Hiperligao"/>
          <w:rFonts w:ascii="Times New Roman" w:hAnsi="Times New Roman" w:cs="Times New Roman"/>
          <w:color w:val="auto"/>
          <w:u w:val="none"/>
        </w:rPr>
        <w:t xml:space="preserve"> may </w:t>
      </w:r>
      <w:r w:rsidR="00217F3A">
        <w:rPr>
          <w:rStyle w:val="Hiperligao"/>
          <w:rFonts w:ascii="Times New Roman" w:hAnsi="Times New Roman" w:cs="Times New Roman"/>
          <w:color w:val="auto"/>
          <w:u w:val="none"/>
        </w:rPr>
        <w:t>be attributed to</w:t>
      </w:r>
      <w:r w:rsidRPr="008117EF">
        <w:rPr>
          <w:rStyle w:val="Hiperligao"/>
          <w:rFonts w:ascii="Times New Roman" w:hAnsi="Times New Roman" w:cs="Times New Roman"/>
          <w:color w:val="auto"/>
          <w:u w:val="none"/>
        </w:rPr>
        <w:t xml:space="preserve"> </w:t>
      </w:r>
      <w:r w:rsidR="006A5505">
        <w:rPr>
          <w:rStyle w:val="Hiperligao"/>
          <w:rFonts w:ascii="Times New Roman" w:hAnsi="Times New Roman" w:cs="Times New Roman"/>
          <w:color w:val="auto"/>
          <w:u w:val="none"/>
        </w:rPr>
        <w:t>functional</w:t>
      </w:r>
      <w:r w:rsidR="006A5505" w:rsidRPr="008117EF">
        <w:rPr>
          <w:rStyle w:val="Hiperligao"/>
          <w:rFonts w:ascii="Times New Roman" w:hAnsi="Times New Roman" w:cs="Times New Roman"/>
          <w:color w:val="auto"/>
          <w:u w:val="none"/>
        </w:rPr>
        <w:t xml:space="preserve"> </w:t>
      </w:r>
      <w:ins w:id="15" w:author="Jorge Arede" w:date="2020-11-24T09:30:00Z">
        <w:r w:rsidR="008C6CAE">
          <w:rPr>
            <w:rStyle w:val="Hiperligao"/>
            <w:rFonts w:ascii="Times New Roman" w:hAnsi="Times New Roman" w:cs="Times New Roman"/>
            <w:color w:val="auto"/>
            <w:u w:val="none"/>
          </w:rPr>
          <w:t>skills</w:t>
        </w:r>
      </w:ins>
      <w:del w:id="16" w:author="Jorge Arede" w:date="2020-11-24T09:30:00Z">
        <w:r w:rsidRPr="008117EF" w:rsidDel="008C6CAE">
          <w:rPr>
            <w:rStyle w:val="Hiperligao"/>
            <w:rFonts w:ascii="Times New Roman" w:hAnsi="Times New Roman" w:cs="Times New Roman"/>
            <w:color w:val="auto"/>
            <w:u w:val="none"/>
          </w:rPr>
          <w:delText>cap</w:delText>
        </w:r>
        <w:r w:rsidR="00056418" w:rsidRPr="008117EF" w:rsidDel="008C6CAE">
          <w:rPr>
            <w:rStyle w:val="Hiperligao"/>
            <w:rFonts w:ascii="Times New Roman" w:hAnsi="Times New Roman" w:cs="Times New Roman"/>
            <w:color w:val="auto"/>
            <w:u w:val="none"/>
          </w:rPr>
          <w:delText>abilities</w:delText>
        </w:r>
      </w:del>
      <w:r w:rsidR="00056418" w:rsidRPr="008117EF">
        <w:rPr>
          <w:rStyle w:val="Hiperligao"/>
          <w:rFonts w:ascii="Times New Roman" w:hAnsi="Times New Roman" w:cs="Times New Roman"/>
          <w:color w:val="auto"/>
          <w:u w:val="none"/>
        </w:rPr>
        <w:t xml:space="preserve">. </w:t>
      </w:r>
      <w:r w:rsidRPr="008117EF">
        <w:rPr>
          <w:rStyle w:val="Hiperligao"/>
          <w:rFonts w:ascii="Times New Roman" w:hAnsi="Times New Roman" w:cs="Times New Roman"/>
          <w:color w:val="auto"/>
          <w:u w:val="none"/>
        </w:rPr>
        <w:t>A</w:t>
      </w:r>
      <w:r w:rsidR="00427FEE" w:rsidRPr="008117EF">
        <w:rPr>
          <w:rStyle w:val="Hiperligao"/>
          <w:rFonts w:ascii="Times New Roman" w:hAnsi="Times New Roman" w:cs="Times New Roman"/>
          <w:color w:val="auto"/>
          <w:u w:val="none"/>
        </w:rPr>
        <w:t>verage</w:t>
      </w:r>
      <w:r w:rsidRPr="008117EF">
        <w:rPr>
          <w:rStyle w:val="Hiperligao"/>
          <w:rFonts w:ascii="Times New Roman" w:hAnsi="Times New Roman" w:cs="Times New Roman"/>
          <w:color w:val="auto"/>
          <w:u w:val="none"/>
        </w:rPr>
        <w:t>ly</w:t>
      </w:r>
      <w:r w:rsidR="0034178A">
        <w:rPr>
          <w:rStyle w:val="Hiperligao"/>
          <w:rFonts w:ascii="Times New Roman" w:hAnsi="Times New Roman" w:cs="Times New Roman"/>
          <w:color w:val="auto"/>
          <w:u w:val="none"/>
        </w:rPr>
        <w:t>-</w:t>
      </w:r>
      <w:r w:rsidR="00427FEE" w:rsidRPr="008117EF">
        <w:rPr>
          <w:rStyle w:val="Hiperligao"/>
          <w:rFonts w:ascii="Times New Roman" w:hAnsi="Times New Roman" w:cs="Times New Roman"/>
          <w:color w:val="auto"/>
          <w:u w:val="none"/>
        </w:rPr>
        <w:t>matur</w:t>
      </w:r>
      <w:r w:rsidRPr="008117EF">
        <w:rPr>
          <w:rStyle w:val="Hiperligao"/>
          <w:rFonts w:ascii="Times New Roman" w:hAnsi="Times New Roman" w:cs="Times New Roman"/>
          <w:color w:val="auto"/>
          <w:u w:val="none"/>
        </w:rPr>
        <w:t>ing</w:t>
      </w:r>
      <w:r w:rsidR="00427FEE" w:rsidRPr="008117EF">
        <w:rPr>
          <w:rStyle w:val="Hiperligao"/>
          <w:rFonts w:ascii="Times New Roman" w:hAnsi="Times New Roman" w:cs="Times New Roman"/>
          <w:color w:val="auto"/>
          <w:u w:val="none"/>
        </w:rPr>
        <w:t xml:space="preserve"> players</w:t>
      </w:r>
      <w:r w:rsidR="008249EE" w:rsidRPr="008117EF">
        <w:rPr>
          <w:rStyle w:val="Hiperligao"/>
          <w:rFonts w:ascii="Times New Roman" w:hAnsi="Times New Roman" w:cs="Times New Roman"/>
          <w:color w:val="auto"/>
          <w:u w:val="none"/>
        </w:rPr>
        <w:t xml:space="preserve"> performed</w:t>
      </w:r>
      <w:r w:rsidRPr="008117EF">
        <w:rPr>
          <w:rStyle w:val="Hiperligao"/>
          <w:rFonts w:ascii="Times New Roman" w:hAnsi="Times New Roman" w:cs="Times New Roman"/>
          <w:color w:val="auto"/>
          <w:u w:val="none"/>
        </w:rPr>
        <w:t xml:space="preserve"> a</w:t>
      </w:r>
      <w:r w:rsidR="008249EE" w:rsidRPr="008117EF">
        <w:rPr>
          <w:rStyle w:val="Hiperligao"/>
          <w:rFonts w:ascii="Times New Roman" w:hAnsi="Times New Roman" w:cs="Times New Roman"/>
          <w:color w:val="auto"/>
          <w:u w:val="none"/>
        </w:rPr>
        <w:t xml:space="preserve"> </w:t>
      </w:r>
      <w:r w:rsidR="00427FEE" w:rsidRPr="008117EF">
        <w:rPr>
          <w:rStyle w:val="Hiperligao"/>
          <w:rFonts w:ascii="Times New Roman" w:hAnsi="Times New Roman" w:cs="Times New Roman"/>
          <w:color w:val="auto"/>
          <w:u w:val="none"/>
        </w:rPr>
        <w:t xml:space="preserve">lower </w:t>
      </w:r>
      <w:r w:rsidR="008249EE" w:rsidRPr="008117EF">
        <w:rPr>
          <w:rStyle w:val="Hiperligao"/>
          <w:rFonts w:ascii="Times New Roman" w:hAnsi="Times New Roman" w:cs="Times New Roman"/>
          <w:color w:val="auto"/>
          <w:u w:val="none"/>
        </w:rPr>
        <w:t xml:space="preserve">number of errors in </w:t>
      </w:r>
      <w:r w:rsidRPr="008117EF">
        <w:rPr>
          <w:rStyle w:val="Hiperligao"/>
          <w:rFonts w:ascii="Times New Roman" w:hAnsi="Times New Roman" w:cs="Times New Roman"/>
          <w:color w:val="auto"/>
          <w:u w:val="none"/>
        </w:rPr>
        <w:t xml:space="preserve">the </w:t>
      </w:r>
      <w:r w:rsidR="0092341D" w:rsidRPr="008117EF">
        <w:rPr>
          <w:rStyle w:val="Hiperligao"/>
          <w:rFonts w:ascii="Times New Roman" w:hAnsi="Times New Roman" w:cs="Times New Roman"/>
          <w:color w:val="auto"/>
          <w:u w:val="none"/>
        </w:rPr>
        <w:t>OHS</w:t>
      </w:r>
      <w:r w:rsidRPr="008117EF">
        <w:rPr>
          <w:rStyle w:val="Hiperligao"/>
          <w:rFonts w:ascii="Times New Roman" w:hAnsi="Times New Roman" w:cs="Times New Roman"/>
          <w:color w:val="auto"/>
          <w:u w:val="none"/>
        </w:rPr>
        <w:t xml:space="preserve"> test</w:t>
      </w:r>
      <w:r w:rsidR="00217F3A">
        <w:rPr>
          <w:rStyle w:val="Hiperligao"/>
          <w:rFonts w:ascii="Times New Roman" w:hAnsi="Times New Roman" w:cs="Times New Roman"/>
          <w:color w:val="auto"/>
          <w:u w:val="none"/>
        </w:rPr>
        <w:t xml:space="preserve"> and could therefore be considered to have greater </w:t>
      </w:r>
      <w:r w:rsidR="0055224E" w:rsidRPr="0055224E">
        <w:rPr>
          <w:rStyle w:val="Hiperligao"/>
          <w:rFonts w:ascii="Times New Roman" w:hAnsi="Times New Roman" w:cs="Times New Roman"/>
          <w:color w:val="auto"/>
          <w:u w:val="none"/>
        </w:rPr>
        <w:t>dynamic flexibility, core strength, balance, and overall neuro</w:t>
      </w:r>
      <w:r w:rsidR="0055224E">
        <w:rPr>
          <w:rStyle w:val="Hiperligao"/>
          <w:rFonts w:ascii="Times New Roman" w:hAnsi="Times New Roman" w:cs="Times New Roman"/>
          <w:color w:val="auto"/>
          <w:u w:val="none"/>
        </w:rPr>
        <w:t xml:space="preserve">muscular control </w:t>
      </w:r>
      <w:r w:rsidR="0055224E">
        <w:rPr>
          <w:rStyle w:val="Hiperligao"/>
          <w:rFonts w:ascii="Times New Roman" w:hAnsi="Times New Roman" w:cs="Times New Roman"/>
          <w:color w:val="auto"/>
          <w:u w:val="none"/>
        </w:rPr>
        <w:fldChar w:fldCharType="begin" w:fldLock="1"/>
      </w:r>
      <w:r w:rsidR="00A50967">
        <w:rPr>
          <w:rStyle w:val="Hiperligao"/>
          <w:rFonts w:ascii="Times New Roman" w:hAnsi="Times New Roman" w:cs="Times New Roman"/>
          <w:color w:val="auto"/>
          <w:u w:val="none"/>
        </w:rPr>
        <w:instrText>ADDIN CSL_CITATION {"citationItems":[{"id":"ITEM-1","itemData":{"author":[{"dropping-particle":"","family":"National Academy of Sports Medicine","given":"","non-dropping-particle":"","parse-names":false,"suffix":""}],"id":"ITEM-1","issued":{"date-parts":[["2010"]]},"publisher":"Lippincott Williams &amp; Wilkins","publisher-place":"Philadelphia","title":"NASM Essentials of Corrective Exercise Training","type":"book"},"uris":["http://www.mendeley.com/documents/?uuid=b6fbb48e-8746-4762-83aa-57fc46980581"]}],"mendeley":{"formattedCitation":"&lt;sup&gt;16&lt;/sup&gt;","plainTextFormattedCitation":"16","previouslyFormattedCitation":"&lt;sup&gt;16&lt;/sup&gt;"},"properties":{"noteIndex":0},"schema":"https://github.com/citation-style-language/schema/raw/master/csl-citation.json"}</w:instrText>
      </w:r>
      <w:r w:rsidR="0055224E">
        <w:rPr>
          <w:rStyle w:val="Hiperligao"/>
          <w:rFonts w:ascii="Times New Roman" w:hAnsi="Times New Roman" w:cs="Times New Roman"/>
          <w:color w:val="auto"/>
          <w:u w:val="none"/>
        </w:rPr>
        <w:fldChar w:fldCharType="separate"/>
      </w:r>
      <w:r w:rsidR="00BF3F66" w:rsidRPr="00BF3F66">
        <w:rPr>
          <w:rStyle w:val="Hiperligao"/>
          <w:rFonts w:ascii="Times New Roman" w:hAnsi="Times New Roman" w:cs="Times New Roman"/>
          <w:noProof/>
          <w:color w:val="auto"/>
          <w:u w:val="none"/>
          <w:vertAlign w:val="superscript"/>
        </w:rPr>
        <w:t>16</w:t>
      </w:r>
      <w:r w:rsidR="0055224E">
        <w:rPr>
          <w:rStyle w:val="Hiperligao"/>
          <w:rFonts w:ascii="Times New Roman" w:hAnsi="Times New Roman" w:cs="Times New Roman"/>
          <w:color w:val="auto"/>
          <w:u w:val="none"/>
        </w:rPr>
        <w:fldChar w:fldCharType="end"/>
      </w:r>
      <w:r w:rsidR="00217F3A">
        <w:rPr>
          <w:rStyle w:val="Hiperligao"/>
          <w:rFonts w:ascii="Times New Roman" w:hAnsi="Times New Roman" w:cs="Times New Roman"/>
          <w:color w:val="auto"/>
          <w:u w:val="none"/>
        </w:rPr>
        <w:t>.</w:t>
      </w:r>
      <w:r w:rsidR="008249EE" w:rsidRPr="008117EF">
        <w:rPr>
          <w:rStyle w:val="Hiperligao"/>
          <w:rFonts w:ascii="Times New Roman" w:hAnsi="Times New Roman" w:cs="Times New Roman"/>
          <w:color w:val="auto"/>
          <w:u w:val="none"/>
        </w:rPr>
        <w:t xml:space="preserve"> </w:t>
      </w:r>
      <w:r w:rsidR="00AE15B5" w:rsidRPr="00615A7F">
        <w:rPr>
          <w:rStyle w:val="Hiperligao"/>
          <w:rFonts w:ascii="Times New Roman" w:hAnsi="Times New Roman" w:cs="Times New Roman"/>
          <w:color w:val="auto"/>
          <w:u w:val="none"/>
        </w:rPr>
        <w:t>Mo</w:t>
      </w:r>
      <w:r w:rsidR="00AE15B5" w:rsidRPr="007D526A">
        <w:rPr>
          <w:rStyle w:val="Hiperligao"/>
          <w:rFonts w:ascii="Times New Roman" w:hAnsi="Times New Roman" w:cs="Times New Roman"/>
          <w:color w:val="auto"/>
          <w:u w:val="none"/>
        </w:rPr>
        <w:t>r</w:t>
      </w:r>
      <w:r w:rsidR="00AE15B5" w:rsidRPr="00615A7F">
        <w:rPr>
          <w:rStyle w:val="Hiperligao"/>
          <w:rFonts w:ascii="Times New Roman" w:hAnsi="Times New Roman" w:cs="Times New Roman"/>
          <w:color w:val="auto"/>
          <w:u w:val="none"/>
        </w:rPr>
        <w:t xml:space="preserve">eover, the </w:t>
      </w:r>
      <w:r w:rsidR="00AE15B5" w:rsidRPr="00615A7F">
        <w:rPr>
          <w:rStyle w:val="Hiperligao"/>
          <w:rFonts w:ascii="Times New Roman" w:hAnsi="Times New Roman" w:cs="Times New Roman"/>
          <w:color w:val="auto"/>
          <w:u w:val="none"/>
          <w:lang w:val="en-US"/>
        </w:rPr>
        <w:t>a</w:t>
      </w:r>
      <w:r w:rsidR="00DA1BAC" w:rsidRPr="00615A7F">
        <w:rPr>
          <w:rStyle w:val="Hiperligao"/>
          <w:rFonts w:ascii="Times New Roman" w:hAnsi="Times New Roman" w:cs="Times New Roman"/>
          <w:color w:val="auto"/>
          <w:u w:val="none"/>
          <w:lang w:val="en-US"/>
        </w:rPr>
        <w:t xml:space="preserve">ccelerated growth usually observed in early-maturing subjects </w:t>
      </w:r>
      <w:r w:rsidR="00DA1BAC" w:rsidRPr="00615A7F">
        <w:rPr>
          <w:rStyle w:val="Hiperligao"/>
          <w:rFonts w:ascii="Times New Roman" w:hAnsi="Times New Roman" w:cs="Times New Roman"/>
          <w:color w:val="auto"/>
          <w:u w:val="none"/>
          <w:lang w:val="es-ES"/>
        </w:rPr>
        <w:fldChar w:fldCharType="begin" w:fldLock="1"/>
      </w:r>
      <w:r w:rsidR="00F245E0">
        <w:rPr>
          <w:rStyle w:val="Hiperligao"/>
          <w:rFonts w:ascii="Times New Roman" w:hAnsi="Times New Roman" w:cs="Times New Roman"/>
          <w:color w:val="auto"/>
          <w:u w:val="none"/>
          <w:lang w:val="en-US"/>
        </w:rPr>
        <w:instrText>ADDIN CSL_CITATION {"citationItems":[{"id":"ITEM-1","itemData":{"author":[{"dropping-particle":"","family":"Wormhoudt","given":"René","non-dropping-particle":"","parse-names":false,"suffix":""},{"dropping-particle":"","family":"Savelsbergh","given":"Geert J.P.","non-dropping-particle":"","parse-names":false,"suffix":""},{"dropping-particle":"","family":"Teunissen","given":"Jan","non-dropping-particle":"","parse-names":false,"suffix":""},{"dropping-particle":"","family":"Davids","given":"Keith","non-dropping-particle":"","parse-names":false,"suffix":""}],"id":"ITEM-1","issued":{"date-parts":[["2018"]]},"publisher":"Routledge","publisher-place":"Oxon","title":"The Athletic Skills Model : Optimizing talent development through movement education","type":"book"},"uris":["http://www.mendeley.com/documents/?uuid=3f144c62-15c5-4340-8e3d-482645d6baee"]}],"mendeley":{"formattedCitation":"&lt;sup&gt;25&lt;/sup&gt;","plainTextFormattedCitation":"25","previouslyFormattedCitation":"&lt;sup&gt;25&lt;/sup&gt;"},"properties":{"noteIndex":0},"schema":"https://github.com/citation-style-language/schema/raw/master/csl-citation.json"}</w:instrText>
      </w:r>
      <w:r w:rsidR="00DA1BAC" w:rsidRPr="00615A7F">
        <w:rPr>
          <w:rStyle w:val="Hiperligao"/>
          <w:rFonts w:ascii="Times New Roman" w:hAnsi="Times New Roman" w:cs="Times New Roman"/>
          <w:color w:val="auto"/>
          <w:u w:val="none"/>
          <w:lang w:val="es-ES"/>
        </w:rPr>
        <w:fldChar w:fldCharType="separate"/>
      </w:r>
      <w:r w:rsidR="005C4CA0" w:rsidRPr="005C4CA0">
        <w:rPr>
          <w:rStyle w:val="Hiperligao"/>
          <w:rFonts w:ascii="Times New Roman" w:hAnsi="Times New Roman" w:cs="Times New Roman"/>
          <w:noProof/>
          <w:color w:val="auto"/>
          <w:u w:val="none"/>
          <w:vertAlign w:val="superscript"/>
          <w:lang w:val="en-US"/>
        </w:rPr>
        <w:t>25</w:t>
      </w:r>
      <w:r w:rsidR="00DA1BAC" w:rsidRPr="00615A7F">
        <w:rPr>
          <w:rStyle w:val="Hiperligao"/>
          <w:rFonts w:ascii="Times New Roman" w:hAnsi="Times New Roman" w:cs="Times New Roman"/>
          <w:color w:val="auto"/>
          <w:u w:val="none"/>
          <w:lang w:val="es-ES"/>
        </w:rPr>
        <w:fldChar w:fldCharType="end"/>
      </w:r>
      <w:r w:rsidR="00DA1BAC" w:rsidRPr="00615A7F">
        <w:rPr>
          <w:rStyle w:val="Hiperligao"/>
          <w:rFonts w:ascii="Times New Roman" w:hAnsi="Times New Roman" w:cs="Times New Roman"/>
          <w:color w:val="auto"/>
          <w:u w:val="none"/>
          <w:lang w:val="en-US"/>
        </w:rPr>
        <w:t xml:space="preserve"> </w:t>
      </w:r>
      <w:r w:rsidR="000A2D0E">
        <w:rPr>
          <w:rStyle w:val="Hiperligao"/>
          <w:rFonts w:ascii="Times New Roman" w:hAnsi="Times New Roman" w:cs="Times New Roman"/>
          <w:color w:val="auto"/>
          <w:u w:val="none"/>
          <w:lang w:val="en-US"/>
        </w:rPr>
        <w:t>can</w:t>
      </w:r>
      <w:r w:rsidR="00DA1BAC" w:rsidRPr="00615A7F">
        <w:rPr>
          <w:rStyle w:val="Hiperligao"/>
          <w:rFonts w:ascii="Times New Roman" w:hAnsi="Times New Roman" w:cs="Times New Roman"/>
          <w:color w:val="auto"/>
          <w:u w:val="none"/>
          <w:lang w:val="en-US"/>
        </w:rPr>
        <w:t xml:space="preserve"> disturb coordination</w:t>
      </w:r>
      <w:r w:rsidR="000A2D0E">
        <w:rPr>
          <w:rStyle w:val="Hiperligao"/>
          <w:rFonts w:ascii="Times New Roman" w:hAnsi="Times New Roman" w:cs="Times New Roman"/>
          <w:color w:val="auto"/>
          <w:u w:val="none"/>
          <w:lang w:val="en-US"/>
        </w:rPr>
        <w:t xml:space="preserve"> </w:t>
      </w:r>
      <w:r w:rsidR="002A478C">
        <w:rPr>
          <w:rStyle w:val="Hiperligao"/>
          <w:rFonts w:ascii="Times New Roman" w:hAnsi="Times New Roman" w:cs="Times New Roman"/>
          <w:color w:val="auto"/>
          <w:u w:val="none"/>
          <w:lang w:val="en-US"/>
        </w:rPr>
        <w:t xml:space="preserve">and affect </w:t>
      </w:r>
      <w:r w:rsidR="00DA1BAC" w:rsidRPr="00615A7F">
        <w:rPr>
          <w:rStyle w:val="Hiperligao"/>
          <w:rFonts w:ascii="Times New Roman" w:hAnsi="Times New Roman" w:cs="Times New Roman"/>
          <w:color w:val="auto"/>
          <w:u w:val="none"/>
          <w:lang w:val="en-US"/>
        </w:rPr>
        <w:t xml:space="preserve">movement </w:t>
      </w:r>
      <w:r w:rsidR="00AE15B5" w:rsidRPr="00615A7F">
        <w:rPr>
          <w:rStyle w:val="Hiperligao"/>
          <w:rFonts w:ascii="Times New Roman" w:hAnsi="Times New Roman" w:cs="Times New Roman"/>
          <w:color w:val="auto"/>
          <w:u w:val="none"/>
          <w:lang w:val="en-US"/>
        </w:rPr>
        <w:t>economy</w:t>
      </w:r>
      <w:r w:rsidR="000A2D0E">
        <w:rPr>
          <w:rStyle w:val="Hiperligao"/>
          <w:rFonts w:ascii="Times New Roman" w:hAnsi="Times New Roman" w:cs="Times New Roman"/>
          <w:color w:val="auto"/>
          <w:u w:val="none"/>
          <w:lang w:val="en-US"/>
        </w:rPr>
        <w:t>,</w:t>
      </w:r>
      <w:r w:rsidR="00DA1BAC" w:rsidRPr="00615A7F">
        <w:rPr>
          <w:rStyle w:val="Hiperligao"/>
          <w:rFonts w:ascii="Times New Roman" w:hAnsi="Times New Roman" w:cs="Times New Roman"/>
          <w:color w:val="auto"/>
          <w:u w:val="none"/>
          <w:lang w:val="en-US"/>
        </w:rPr>
        <w:t xml:space="preserve"> consequently impact</w:t>
      </w:r>
      <w:r w:rsidR="000A2D0E">
        <w:rPr>
          <w:rStyle w:val="Hiperligao"/>
          <w:rFonts w:ascii="Times New Roman" w:hAnsi="Times New Roman" w:cs="Times New Roman"/>
          <w:color w:val="auto"/>
          <w:u w:val="none"/>
          <w:lang w:val="en-US"/>
        </w:rPr>
        <w:t>ing</w:t>
      </w:r>
      <w:r w:rsidR="00DA1BAC" w:rsidRPr="00615A7F">
        <w:rPr>
          <w:rStyle w:val="Hiperligao"/>
          <w:rFonts w:ascii="Times New Roman" w:hAnsi="Times New Roman" w:cs="Times New Roman"/>
          <w:color w:val="auto"/>
          <w:u w:val="none"/>
          <w:lang w:val="en-US"/>
        </w:rPr>
        <w:t xml:space="preserve"> performance negatively </w:t>
      </w:r>
      <w:r w:rsidR="00DA1BAC" w:rsidRPr="00615A7F">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lang w:val="en-US"/>
        </w:rPr>
        <w:instrText>ADDIN CSL_CITATION {"citationItems":[{"id":"ITEM-1","itemData":{"DOI":"10.1136/bjsm.2010.079616.A","author":[{"dropping-particle":"","family":"Quatman-Yates","given":"Catherine","non-dropping-particle":"","parse-names":false,"suffix":""},{"dropping-particle":"","family":"Quatman","given":"Carmen E.","non-dropping-particle":"","parse-names":false,"suffix":""},{"dropping-particle":"","family":"Meszaros","given":"Andrew","non-dropping-particle":"","parse-names":false,"suffix":""},{"dropping-particle":"V.","family":"Paterno","given":"Mark","non-dropping-particle":"","parse-names":false,"suffix":""},{"dropping-particle":"","family":"Hewett","given":"Timothy E.","non-dropping-particle":"","parse-names":false,"suffix":""}],"container-title":"British Journal of Sports Medicine","id":"ITEM-1","issue":"9","issued":{"date-parts":[["2012"]]},"page":"649-655","title":"A systematic review of sensorimotor function during adolescence: a developmental stage of increased motor awkwardness?","type":"article-journal","volume":"46"},"uris":["http://www.mendeley.com/documents/?uuid=8d9e9777-7b32-4a83-b60b-51ee4bbe98d4"]}],"mendeley":{"formattedCitation":"&lt;sup&gt;26&lt;/sup&gt;","plainTextFormattedCitation":"26","previouslyFormattedCitation":"&lt;sup&gt;26&lt;/sup&gt;"},"properties":{"noteIndex":0},"schema":"https://github.com/citation-style-language/schema/raw/master/csl-citation.json"}</w:instrText>
      </w:r>
      <w:r w:rsidR="00DA1BAC" w:rsidRPr="00615A7F">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lang w:val="en-US"/>
        </w:rPr>
        <w:t>26</w:t>
      </w:r>
      <w:r w:rsidR="00DA1BAC" w:rsidRPr="00615A7F">
        <w:rPr>
          <w:rStyle w:val="Hiperligao"/>
          <w:rFonts w:ascii="Times New Roman" w:hAnsi="Times New Roman" w:cs="Times New Roman"/>
          <w:color w:val="auto"/>
          <w:u w:val="none"/>
        </w:rPr>
        <w:fldChar w:fldCharType="end"/>
      </w:r>
      <w:r w:rsidR="00DA1BAC" w:rsidRPr="00615A7F">
        <w:rPr>
          <w:rStyle w:val="Hiperligao"/>
          <w:rFonts w:ascii="Times New Roman" w:hAnsi="Times New Roman" w:cs="Times New Roman"/>
          <w:color w:val="auto"/>
          <w:u w:val="none"/>
        </w:rPr>
        <w:t xml:space="preserve">. </w:t>
      </w:r>
      <w:r w:rsidR="00AE15B5" w:rsidRPr="007D526A">
        <w:rPr>
          <w:rStyle w:val="Hiperligao"/>
          <w:rFonts w:ascii="Times New Roman" w:hAnsi="Times New Roman" w:cs="Times New Roman"/>
          <w:color w:val="auto"/>
          <w:u w:val="none"/>
        </w:rPr>
        <w:t>T</w:t>
      </w:r>
      <w:r w:rsidR="00AE15B5" w:rsidRPr="00615A7F">
        <w:rPr>
          <w:rStyle w:val="Hiperligao"/>
          <w:rFonts w:ascii="Times New Roman" w:hAnsi="Times New Roman" w:cs="Times New Roman"/>
          <w:color w:val="auto"/>
          <w:u w:val="none"/>
        </w:rPr>
        <w:t>hus, averagely-maturing</w:t>
      </w:r>
      <w:r w:rsidR="000A2D0E">
        <w:rPr>
          <w:rStyle w:val="Hiperligao"/>
          <w:rFonts w:ascii="Times New Roman" w:hAnsi="Times New Roman" w:cs="Times New Roman"/>
          <w:color w:val="auto"/>
          <w:u w:val="none"/>
        </w:rPr>
        <w:t xml:space="preserve"> players</w:t>
      </w:r>
      <w:r w:rsidR="00AE15B5" w:rsidRPr="00615A7F">
        <w:rPr>
          <w:rStyle w:val="Hiperligao"/>
          <w:rFonts w:ascii="Times New Roman" w:hAnsi="Times New Roman" w:cs="Times New Roman"/>
          <w:color w:val="auto"/>
          <w:u w:val="none"/>
        </w:rPr>
        <w:t xml:space="preserve"> may benefit from</w:t>
      </w:r>
      <w:r w:rsidR="000A2D0E">
        <w:rPr>
          <w:rStyle w:val="Hiperligao"/>
          <w:rFonts w:ascii="Times New Roman" w:hAnsi="Times New Roman" w:cs="Times New Roman"/>
          <w:color w:val="auto"/>
          <w:u w:val="none"/>
        </w:rPr>
        <w:t xml:space="preserve"> a</w:t>
      </w:r>
      <w:r w:rsidR="00AE15B5" w:rsidRPr="00615A7F">
        <w:rPr>
          <w:rStyle w:val="Hiperligao"/>
          <w:rFonts w:ascii="Times New Roman" w:hAnsi="Times New Roman" w:cs="Times New Roman"/>
          <w:color w:val="auto"/>
          <w:u w:val="none"/>
        </w:rPr>
        <w:t xml:space="preserve"> </w:t>
      </w:r>
      <w:r w:rsidR="000A2D0E">
        <w:rPr>
          <w:rStyle w:val="Hiperligao"/>
          <w:rFonts w:ascii="Times New Roman" w:hAnsi="Times New Roman" w:cs="Times New Roman"/>
          <w:color w:val="auto"/>
          <w:u w:val="none"/>
        </w:rPr>
        <w:t>lower</w:t>
      </w:r>
      <w:r w:rsidR="00AE15B5" w:rsidRPr="00615A7F">
        <w:rPr>
          <w:rStyle w:val="Hiperligao"/>
          <w:rFonts w:ascii="Times New Roman" w:hAnsi="Times New Roman" w:cs="Times New Roman"/>
          <w:color w:val="auto"/>
          <w:u w:val="none"/>
        </w:rPr>
        <w:t xml:space="preserve"> disturbance </w:t>
      </w:r>
      <w:r w:rsidR="000A2D0E">
        <w:rPr>
          <w:rStyle w:val="Hiperligao"/>
          <w:rFonts w:ascii="Times New Roman" w:hAnsi="Times New Roman" w:cs="Times New Roman"/>
          <w:color w:val="auto"/>
          <w:u w:val="none"/>
        </w:rPr>
        <w:t>of</w:t>
      </w:r>
      <w:r w:rsidR="00AE15B5" w:rsidRPr="00615A7F">
        <w:rPr>
          <w:rStyle w:val="Hiperligao"/>
          <w:rFonts w:ascii="Times New Roman" w:hAnsi="Times New Roman" w:cs="Times New Roman"/>
          <w:color w:val="auto"/>
          <w:u w:val="none"/>
        </w:rPr>
        <w:t xml:space="preserve"> coordination, resulting in higher capacity to perform high-intensity actions (e.g., jumping) </w:t>
      </w:r>
      <w:r w:rsidR="00AE15B5" w:rsidRPr="00615A7F">
        <w:rPr>
          <w:rStyle w:val="Hiperligao"/>
          <w:rFonts w:ascii="Times New Roman" w:hAnsi="Times New Roman" w:cs="Times New Roman"/>
          <w:color w:val="auto"/>
          <w:u w:val="none"/>
        </w:rPr>
        <w:fldChar w:fldCharType="begin" w:fldLock="1"/>
      </w:r>
      <w:r w:rsidR="0055224E">
        <w:rPr>
          <w:rStyle w:val="Hiperligao"/>
          <w:rFonts w:ascii="Times New Roman" w:hAnsi="Times New Roman" w:cs="Times New Roman"/>
          <w:color w:val="auto"/>
          <w:u w:val="none"/>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lt;/sup&gt;","plainTextFormattedCitation":"3","previouslyFormattedCitation":"&lt;sup&gt;3&lt;/sup&gt;"},"properties":{"noteIndex":0},"schema":"https://github.com/citation-style-language/schema/raw/master/csl-citation.json"}</w:instrText>
      </w:r>
      <w:r w:rsidR="00AE15B5" w:rsidRPr="00615A7F">
        <w:rPr>
          <w:rStyle w:val="Hiperligao"/>
          <w:rFonts w:ascii="Times New Roman" w:hAnsi="Times New Roman" w:cs="Times New Roman"/>
          <w:color w:val="auto"/>
          <w:u w:val="none"/>
        </w:rPr>
        <w:fldChar w:fldCharType="separate"/>
      </w:r>
      <w:r w:rsidR="00270514" w:rsidRPr="00270514">
        <w:rPr>
          <w:rStyle w:val="Hiperligao"/>
          <w:rFonts w:ascii="Times New Roman" w:hAnsi="Times New Roman" w:cs="Times New Roman"/>
          <w:noProof/>
          <w:color w:val="auto"/>
          <w:u w:val="none"/>
          <w:vertAlign w:val="superscript"/>
        </w:rPr>
        <w:t>3</w:t>
      </w:r>
      <w:r w:rsidR="00AE15B5" w:rsidRPr="00615A7F">
        <w:rPr>
          <w:rStyle w:val="Hiperligao"/>
          <w:rFonts w:ascii="Times New Roman" w:hAnsi="Times New Roman" w:cs="Times New Roman"/>
          <w:color w:val="auto"/>
          <w:u w:val="none"/>
        </w:rPr>
        <w:fldChar w:fldCharType="end"/>
      </w:r>
      <w:r w:rsidR="00615A7F" w:rsidRPr="000A2D0E">
        <w:rPr>
          <w:rStyle w:val="Refdecomentrio"/>
          <w:rFonts w:ascii="Times New Roman" w:hAnsi="Times New Roman" w:cs="Times New Roman"/>
          <w:sz w:val="22"/>
          <w:szCs w:val="22"/>
        </w:rPr>
        <w:t>, and le</w:t>
      </w:r>
      <w:r w:rsidR="00615A7F" w:rsidRPr="00615A7F">
        <w:rPr>
          <w:rStyle w:val="Hiperligao"/>
          <w:rFonts w:ascii="Times New Roman" w:hAnsi="Times New Roman" w:cs="Times New Roman"/>
          <w:color w:val="auto"/>
          <w:u w:val="none"/>
        </w:rPr>
        <w:t xml:space="preserve">veraging this capability to </w:t>
      </w:r>
      <w:r w:rsidR="00615A7F" w:rsidRPr="007D526A">
        <w:rPr>
          <w:rStyle w:val="Hiperligao"/>
          <w:rFonts w:ascii="Times New Roman" w:hAnsi="Times New Roman" w:cs="Times New Roman"/>
          <w:color w:val="auto"/>
          <w:u w:val="none"/>
        </w:rPr>
        <w:t>effectively</w:t>
      </w:r>
      <w:r w:rsidR="00615A7F" w:rsidRPr="00615A7F">
        <w:rPr>
          <w:rStyle w:val="Hiperligao"/>
          <w:rFonts w:ascii="Times New Roman" w:hAnsi="Times New Roman" w:cs="Times New Roman"/>
          <w:color w:val="auto"/>
          <w:u w:val="none"/>
        </w:rPr>
        <w:t xml:space="preserve"> perform </w:t>
      </w:r>
      <w:r w:rsidR="000A2D0E">
        <w:rPr>
          <w:rStyle w:val="Hiperligao"/>
          <w:rFonts w:ascii="Times New Roman" w:hAnsi="Times New Roman" w:cs="Times New Roman"/>
          <w:color w:val="auto"/>
          <w:u w:val="none"/>
        </w:rPr>
        <w:t xml:space="preserve">the </w:t>
      </w:r>
      <w:r w:rsidR="00615A7F" w:rsidRPr="00615A7F">
        <w:rPr>
          <w:rStyle w:val="Hiperligao"/>
          <w:rFonts w:ascii="Times New Roman" w:hAnsi="Times New Roman" w:cs="Times New Roman"/>
          <w:color w:val="auto"/>
          <w:u w:val="none"/>
        </w:rPr>
        <w:t xml:space="preserve">key </w:t>
      </w:r>
      <w:r w:rsidR="002A478C">
        <w:rPr>
          <w:rStyle w:val="Hiperligao"/>
          <w:rFonts w:ascii="Times New Roman" w:hAnsi="Times New Roman" w:cs="Times New Roman"/>
          <w:color w:val="auto"/>
          <w:u w:val="none"/>
        </w:rPr>
        <w:t>skills</w:t>
      </w:r>
      <w:r w:rsidR="002A478C" w:rsidRPr="00615A7F">
        <w:rPr>
          <w:rStyle w:val="Hiperligao"/>
          <w:rFonts w:ascii="Times New Roman" w:hAnsi="Times New Roman" w:cs="Times New Roman"/>
          <w:color w:val="auto"/>
          <w:u w:val="none"/>
        </w:rPr>
        <w:t xml:space="preserve"> </w:t>
      </w:r>
      <w:r w:rsidR="00615A7F" w:rsidRPr="00615A7F">
        <w:rPr>
          <w:rStyle w:val="Hiperligao"/>
          <w:rFonts w:ascii="Times New Roman" w:hAnsi="Times New Roman" w:cs="Times New Roman"/>
          <w:color w:val="auto"/>
          <w:u w:val="none"/>
        </w:rPr>
        <w:t xml:space="preserve">of </w:t>
      </w:r>
      <w:r w:rsidR="000A2D0E">
        <w:rPr>
          <w:rStyle w:val="Hiperligao"/>
          <w:rFonts w:ascii="Times New Roman" w:hAnsi="Times New Roman" w:cs="Times New Roman"/>
          <w:color w:val="auto"/>
          <w:u w:val="none"/>
        </w:rPr>
        <w:t>the sport</w:t>
      </w:r>
      <w:r w:rsidR="00615A7F" w:rsidRPr="00615A7F">
        <w:rPr>
          <w:rStyle w:val="Hiperligao"/>
          <w:rFonts w:ascii="Times New Roman" w:hAnsi="Times New Roman" w:cs="Times New Roman"/>
          <w:color w:val="auto"/>
          <w:u w:val="none"/>
        </w:rPr>
        <w:t xml:space="preserve"> </w:t>
      </w:r>
      <w:r w:rsidR="00615A7F" w:rsidRPr="00615A7F">
        <w:rPr>
          <w:rStyle w:val="Hiperligao"/>
          <w:rFonts w:ascii="Times New Roman" w:hAnsi="Times New Roman" w:cs="Times New Roman"/>
          <w:color w:val="auto"/>
          <w:u w:val="none"/>
        </w:rPr>
        <w:fldChar w:fldCharType="begin" w:fldLock="1"/>
      </w:r>
      <w:r w:rsidR="00A50967">
        <w:rPr>
          <w:rStyle w:val="Hiperligao"/>
          <w:rFonts w:ascii="Times New Roman" w:hAnsi="Times New Roman" w:cs="Times New Roman"/>
          <w:color w:val="auto"/>
          <w:u w:val="none"/>
        </w:rPr>
        <w:instrText>ADDIN CSL_CITATION {"citationItems":[{"id":"ITEM-1","itemData":{"DOI":"10.1080/02701367.2019.1693012","ISSN":"0270-1367","author":[{"dropping-particle":"","family":"Arede","given":"Jorge","non-dropping-particle":"","parse-names":false,"suffix":""},{"dropping-particle":"","family":"Ferreira","given":"António Paulo","non-dropping-particle":"","parse-names":false,"suffix":""},{"dropping-particle":"","family":"Esteves","given":"Pedro","non-dropping-particle":"","parse-names":false,"suffix":""},{"dropping-particle":"","family":"Gonzalo-Skok","given":"Oliver","non-dropping-particle":"","parse-names":false,"suffix":""},{"dropping-particle":"","family":"Leite","given":"Nuno","non-dropping-particle":"","parse-names":false,"suffix":""}],"container-title":"Research Quarterly for Exercise and Sport","id":"ITEM-1","issue":"00","issued":{"date-parts":[["2020"]]},"page":"1-11","publisher":"Routledge","title":"Train Smarter, Play More : Insights about Preparation and Game Participation in Youth National Team","type":"article-journal","volume":"00"},"uris":["http://www.mendeley.com/documents/?uuid=fe26f8a4-df68-44d2-9128-b5e88dafe4c9"]}],"mendeley":{"formattedCitation":"&lt;sup&gt;17&lt;/sup&gt;","plainTextFormattedCitation":"17","previouslyFormattedCitation":"&lt;sup&gt;17&lt;/sup&gt;"},"properties":{"noteIndex":0},"schema":"https://github.com/citation-style-language/schema/raw/master/csl-citation.json"}</w:instrText>
      </w:r>
      <w:r w:rsidR="00615A7F" w:rsidRPr="00615A7F">
        <w:rPr>
          <w:rStyle w:val="Hiperligao"/>
          <w:rFonts w:ascii="Times New Roman" w:hAnsi="Times New Roman" w:cs="Times New Roman"/>
          <w:color w:val="auto"/>
          <w:u w:val="none"/>
        </w:rPr>
        <w:fldChar w:fldCharType="separate"/>
      </w:r>
      <w:r w:rsidR="00BF3F66" w:rsidRPr="00BF3F66">
        <w:rPr>
          <w:rStyle w:val="Hiperligao"/>
          <w:rFonts w:ascii="Times New Roman" w:hAnsi="Times New Roman" w:cs="Times New Roman"/>
          <w:noProof/>
          <w:color w:val="auto"/>
          <w:u w:val="none"/>
          <w:vertAlign w:val="superscript"/>
        </w:rPr>
        <w:t>17</w:t>
      </w:r>
      <w:r w:rsidR="00615A7F" w:rsidRPr="00615A7F">
        <w:rPr>
          <w:rStyle w:val="Hiperligao"/>
          <w:rFonts w:ascii="Times New Roman" w:hAnsi="Times New Roman" w:cs="Times New Roman"/>
          <w:color w:val="auto"/>
          <w:u w:val="none"/>
        </w:rPr>
        <w:fldChar w:fldCharType="end"/>
      </w:r>
      <w:r w:rsidR="00615A7F" w:rsidRPr="00615A7F">
        <w:rPr>
          <w:rStyle w:val="Hiperligao"/>
          <w:rFonts w:ascii="Times New Roman" w:hAnsi="Times New Roman" w:cs="Times New Roman"/>
          <w:color w:val="auto"/>
          <w:u w:val="none"/>
        </w:rPr>
        <w:t>.</w:t>
      </w:r>
      <w:r w:rsidR="00615A7F">
        <w:rPr>
          <w:rStyle w:val="Hiperligao"/>
          <w:rFonts w:ascii="Times New Roman" w:hAnsi="Times New Roman" w:cs="Times New Roman"/>
          <w:color w:val="auto"/>
          <w:u w:val="none"/>
        </w:rPr>
        <w:t xml:space="preserve"> </w:t>
      </w:r>
      <w:r w:rsidR="007D526A">
        <w:rPr>
          <w:rFonts w:ascii="Times New Roman" w:hAnsi="Times New Roman" w:cs="Times New Roman"/>
        </w:rPr>
        <w:t>H</w:t>
      </w:r>
      <w:r w:rsidR="007D526A" w:rsidRPr="001308A4">
        <w:rPr>
          <w:rFonts w:ascii="Times New Roman" w:hAnsi="Times New Roman" w:cs="Times New Roman"/>
        </w:rPr>
        <w:t xml:space="preserve">owever, more studies are recommended to better understand </w:t>
      </w:r>
      <w:r w:rsidR="007D526A">
        <w:rPr>
          <w:rFonts w:ascii="Times New Roman" w:hAnsi="Times New Roman" w:cs="Times New Roman"/>
        </w:rPr>
        <w:t xml:space="preserve">how </w:t>
      </w:r>
      <w:r w:rsidR="006A5505">
        <w:rPr>
          <w:rFonts w:ascii="Times New Roman" w:hAnsi="Times New Roman" w:cs="Times New Roman"/>
        </w:rPr>
        <w:t xml:space="preserve">functional </w:t>
      </w:r>
      <w:del w:id="17" w:author="Jorge Arede" w:date="2020-11-24T09:30:00Z">
        <w:r w:rsidR="007D526A" w:rsidDel="008C6CAE">
          <w:rPr>
            <w:rFonts w:ascii="Times New Roman" w:hAnsi="Times New Roman" w:cs="Times New Roman"/>
          </w:rPr>
          <w:delText xml:space="preserve">aspects </w:delText>
        </w:r>
      </w:del>
      <w:ins w:id="18" w:author="Jorge Arede" w:date="2020-11-24T09:30:00Z">
        <w:r w:rsidR="008C6CAE">
          <w:rPr>
            <w:rFonts w:ascii="Times New Roman" w:hAnsi="Times New Roman" w:cs="Times New Roman"/>
          </w:rPr>
          <w:t>skills</w:t>
        </w:r>
        <w:r w:rsidR="008C6CAE">
          <w:rPr>
            <w:rFonts w:ascii="Times New Roman" w:hAnsi="Times New Roman" w:cs="Times New Roman"/>
          </w:rPr>
          <w:t xml:space="preserve"> </w:t>
        </w:r>
      </w:ins>
      <w:r w:rsidR="007D526A">
        <w:rPr>
          <w:rFonts w:ascii="Times New Roman" w:hAnsi="Times New Roman" w:cs="Times New Roman"/>
        </w:rPr>
        <w:t xml:space="preserve">influence game performance, considering the </w:t>
      </w:r>
      <w:r w:rsidR="00A50967">
        <w:rPr>
          <w:rFonts w:ascii="Times New Roman" w:hAnsi="Times New Roman" w:cs="Times New Roman"/>
        </w:rPr>
        <w:t>timing</w:t>
      </w:r>
      <w:r w:rsidR="002A478C">
        <w:rPr>
          <w:rFonts w:ascii="Times New Roman" w:hAnsi="Times New Roman" w:cs="Times New Roman"/>
        </w:rPr>
        <w:t xml:space="preserve"> of maturity</w:t>
      </w:r>
      <w:r w:rsidR="007D526A">
        <w:rPr>
          <w:rFonts w:ascii="Times New Roman" w:hAnsi="Times New Roman" w:cs="Times New Roman"/>
        </w:rPr>
        <w:t xml:space="preserve">. </w:t>
      </w:r>
    </w:p>
    <w:p w14:paraId="07D75CE8" w14:textId="014150A0" w:rsidR="00565AF0" w:rsidRPr="008C6CAE" w:rsidRDefault="00CD0CD8" w:rsidP="008117EF">
      <w:pPr>
        <w:spacing w:line="480" w:lineRule="auto"/>
        <w:jc w:val="both"/>
        <w:rPr>
          <w:rFonts w:ascii="Times New Roman" w:hAnsi="Times New Roman" w:cs="Times New Roman"/>
        </w:rPr>
      </w:pPr>
      <w:proofErr w:type="gramStart"/>
      <w:r w:rsidRPr="008117EF">
        <w:rPr>
          <w:rStyle w:val="Hiperligao"/>
          <w:rFonts w:ascii="Times New Roman" w:hAnsi="Times New Roman" w:cs="Times New Roman"/>
          <w:color w:val="auto"/>
          <w:u w:val="none"/>
        </w:rPr>
        <w:t>Early</w:t>
      </w:r>
      <w:r w:rsidR="0018649C">
        <w:rPr>
          <w:rStyle w:val="Hiperligao"/>
          <w:rFonts w:ascii="Times New Roman" w:hAnsi="Times New Roman" w:cs="Times New Roman"/>
          <w:color w:val="auto"/>
          <w:u w:val="none"/>
        </w:rPr>
        <w:t>-</w:t>
      </w:r>
      <w:r w:rsidRPr="008117EF">
        <w:rPr>
          <w:rStyle w:val="Hiperligao"/>
          <w:rFonts w:ascii="Times New Roman" w:hAnsi="Times New Roman" w:cs="Times New Roman"/>
          <w:color w:val="auto"/>
          <w:u w:val="none"/>
        </w:rPr>
        <w:t>maturing</w:t>
      </w:r>
      <w:proofErr w:type="gramEnd"/>
      <w:r w:rsidR="00E96301" w:rsidRPr="008117EF">
        <w:rPr>
          <w:rStyle w:val="Hiperligao"/>
          <w:rFonts w:ascii="Times New Roman" w:hAnsi="Times New Roman" w:cs="Times New Roman"/>
          <w:color w:val="auto"/>
          <w:u w:val="none"/>
        </w:rPr>
        <w:t xml:space="preserve"> players played </w:t>
      </w:r>
      <w:r w:rsidR="002A478C">
        <w:rPr>
          <w:rStyle w:val="Hiperligao"/>
          <w:rFonts w:ascii="Times New Roman" w:hAnsi="Times New Roman" w:cs="Times New Roman"/>
          <w:color w:val="auto"/>
          <w:u w:val="none"/>
        </w:rPr>
        <w:t>fewer</w:t>
      </w:r>
      <w:r w:rsidR="002A478C" w:rsidRPr="008117EF">
        <w:rPr>
          <w:rStyle w:val="Hiperligao"/>
          <w:rFonts w:ascii="Times New Roman" w:hAnsi="Times New Roman" w:cs="Times New Roman"/>
          <w:color w:val="auto"/>
          <w:u w:val="none"/>
        </w:rPr>
        <w:t xml:space="preserve"> </w:t>
      </w:r>
      <w:r w:rsidR="00E96301" w:rsidRPr="008117EF">
        <w:rPr>
          <w:rStyle w:val="Hiperligao"/>
          <w:rFonts w:ascii="Times New Roman" w:hAnsi="Times New Roman" w:cs="Times New Roman"/>
          <w:color w:val="auto"/>
          <w:u w:val="none"/>
        </w:rPr>
        <w:t>minutes than average</w:t>
      </w:r>
      <w:r w:rsidR="002A478C">
        <w:rPr>
          <w:rStyle w:val="Hiperligao"/>
          <w:rFonts w:ascii="Times New Roman" w:hAnsi="Times New Roman" w:cs="Times New Roman"/>
          <w:color w:val="auto"/>
          <w:u w:val="none"/>
        </w:rPr>
        <w:t>-</w:t>
      </w:r>
      <w:r w:rsidR="00E96301" w:rsidRPr="008117EF">
        <w:rPr>
          <w:rStyle w:val="Hiperligao"/>
          <w:rFonts w:ascii="Times New Roman" w:hAnsi="Times New Roman" w:cs="Times New Roman"/>
          <w:color w:val="auto"/>
          <w:u w:val="none"/>
        </w:rPr>
        <w:t>matur</w:t>
      </w:r>
      <w:r w:rsidR="002A478C">
        <w:rPr>
          <w:rStyle w:val="Hiperligao"/>
          <w:rFonts w:ascii="Times New Roman" w:hAnsi="Times New Roman" w:cs="Times New Roman"/>
          <w:color w:val="auto"/>
          <w:u w:val="none"/>
        </w:rPr>
        <w:t>ing</w:t>
      </w:r>
      <w:r w:rsidR="00E96301" w:rsidRPr="008117EF">
        <w:rPr>
          <w:rStyle w:val="Hiperligao"/>
          <w:rFonts w:ascii="Times New Roman" w:hAnsi="Times New Roman" w:cs="Times New Roman"/>
          <w:color w:val="auto"/>
          <w:u w:val="none"/>
        </w:rPr>
        <w:t xml:space="preserve"> during</w:t>
      </w:r>
      <w:r w:rsidR="002A478C">
        <w:rPr>
          <w:rStyle w:val="Hiperligao"/>
          <w:rFonts w:ascii="Times New Roman" w:hAnsi="Times New Roman" w:cs="Times New Roman"/>
          <w:color w:val="auto"/>
          <w:u w:val="none"/>
        </w:rPr>
        <w:t xml:space="preserve"> the</w:t>
      </w:r>
      <w:r w:rsidR="00E96301" w:rsidRPr="008117EF">
        <w:rPr>
          <w:rStyle w:val="Hiperligao"/>
          <w:rFonts w:ascii="Times New Roman" w:hAnsi="Times New Roman" w:cs="Times New Roman"/>
          <w:color w:val="auto"/>
          <w:u w:val="none"/>
        </w:rPr>
        <w:t xml:space="preserve"> FIBA U16 European Championship</w:t>
      </w:r>
      <w:r w:rsidR="00434C61">
        <w:rPr>
          <w:rStyle w:val="Hiperligao"/>
          <w:rFonts w:ascii="Times New Roman" w:hAnsi="Times New Roman" w:cs="Times New Roman"/>
          <w:color w:val="auto"/>
          <w:u w:val="none"/>
        </w:rPr>
        <w:t xml:space="preserve"> (moderate effect)</w:t>
      </w:r>
      <w:r w:rsidR="00E96301" w:rsidRPr="008117EF">
        <w:rPr>
          <w:rStyle w:val="Hiperligao"/>
          <w:rFonts w:ascii="Times New Roman" w:hAnsi="Times New Roman" w:cs="Times New Roman"/>
          <w:color w:val="auto"/>
          <w:u w:val="none"/>
        </w:rPr>
        <w:t xml:space="preserve">, </w:t>
      </w:r>
      <w:r w:rsidR="003433EE">
        <w:rPr>
          <w:rStyle w:val="Hiperligao"/>
          <w:rFonts w:ascii="Times New Roman" w:hAnsi="Times New Roman" w:cs="Times New Roman"/>
          <w:color w:val="auto"/>
          <w:u w:val="none"/>
        </w:rPr>
        <w:t xml:space="preserve">but also </w:t>
      </w:r>
      <w:r w:rsidR="00F00B05">
        <w:rPr>
          <w:rStyle w:val="Hiperligao"/>
          <w:rFonts w:ascii="Times New Roman" w:hAnsi="Times New Roman" w:cs="Times New Roman"/>
          <w:color w:val="auto"/>
          <w:u w:val="none"/>
        </w:rPr>
        <w:t xml:space="preserve">played </w:t>
      </w:r>
      <w:r w:rsidR="002A478C">
        <w:rPr>
          <w:rStyle w:val="Hiperligao"/>
          <w:rFonts w:ascii="Times New Roman" w:hAnsi="Times New Roman" w:cs="Times New Roman"/>
          <w:color w:val="auto"/>
          <w:u w:val="none"/>
        </w:rPr>
        <w:t>fewer</w:t>
      </w:r>
      <w:r w:rsidR="002A478C" w:rsidRPr="008117EF">
        <w:rPr>
          <w:rStyle w:val="Hiperligao"/>
          <w:rFonts w:ascii="Times New Roman" w:hAnsi="Times New Roman" w:cs="Times New Roman"/>
          <w:color w:val="auto"/>
          <w:u w:val="none"/>
        </w:rPr>
        <w:t xml:space="preserve"> </w:t>
      </w:r>
      <w:r w:rsidR="00F00B05" w:rsidRPr="008117EF">
        <w:rPr>
          <w:rStyle w:val="Hiperligao"/>
          <w:rFonts w:ascii="Times New Roman" w:hAnsi="Times New Roman" w:cs="Times New Roman"/>
          <w:color w:val="auto"/>
          <w:u w:val="none"/>
        </w:rPr>
        <w:t xml:space="preserve">minutes during FIBA U16 European Championship </w:t>
      </w:r>
      <w:r w:rsidR="00E96301" w:rsidRPr="008117EF">
        <w:rPr>
          <w:rStyle w:val="Hiperligao"/>
          <w:rFonts w:ascii="Times New Roman" w:hAnsi="Times New Roman" w:cs="Times New Roman"/>
          <w:color w:val="auto"/>
          <w:u w:val="none"/>
        </w:rPr>
        <w:t>compar</w:t>
      </w:r>
      <w:r w:rsidR="0092341D" w:rsidRPr="008117EF">
        <w:rPr>
          <w:rStyle w:val="Hiperligao"/>
          <w:rFonts w:ascii="Times New Roman" w:hAnsi="Times New Roman" w:cs="Times New Roman"/>
          <w:color w:val="auto"/>
          <w:u w:val="none"/>
        </w:rPr>
        <w:t>ed</w:t>
      </w:r>
      <w:r w:rsidR="00E96301" w:rsidRPr="008117EF">
        <w:rPr>
          <w:rStyle w:val="Hiperligao"/>
          <w:rFonts w:ascii="Times New Roman" w:hAnsi="Times New Roman" w:cs="Times New Roman"/>
          <w:color w:val="auto"/>
          <w:u w:val="none"/>
        </w:rPr>
        <w:t xml:space="preserve"> with U16 National Championship.</w:t>
      </w:r>
      <w:r w:rsidR="000D70D4" w:rsidRPr="008117EF">
        <w:rPr>
          <w:rStyle w:val="Hiperligao"/>
          <w:rFonts w:ascii="Times New Roman" w:hAnsi="Times New Roman" w:cs="Times New Roman"/>
          <w:color w:val="auto"/>
          <w:u w:val="none"/>
        </w:rPr>
        <w:t xml:space="preserve"> These results follow the previously verified trend in which, as </w:t>
      </w:r>
      <w:r w:rsidR="00EE26A8" w:rsidRPr="008117EF">
        <w:rPr>
          <w:rStyle w:val="Hiperligao"/>
          <w:rFonts w:ascii="Times New Roman" w:hAnsi="Times New Roman" w:cs="Times New Roman"/>
          <w:color w:val="auto"/>
          <w:u w:val="none"/>
        </w:rPr>
        <w:t xml:space="preserve">game complexity </w:t>
      </w:r>
      <w:r w:rsidR="000D70D4" w:rsidRPr="008117EF">
        <w:rPr>
          <w:rStyle w:val="Hiperligao"/>
          <w:rFonts w:ascii="Times New Roman" w:hAnsi="Times New Roman" w:cs="Times New Roman"/>
          <w:color w:val="auto"/>
          <w:u w:val="none"/>
        </w:rPr>
        <w:t>advances, athletes with an early development</w:t>
      </w:r>
      <w:r w:rsidR="00F335C4" w:rsidRPr="008117EF">
        <w:rPr>
          <w:rStyle w:val="Hiperligao"/>
          <w:rFonts w:ascii="Times New Roman" w:hAnsi="Times New Roman" w:cs="Times New Roman"/>
          <w:color w:val="auto"/>
          <w:u w:val="none"/>
        </w:rPr>
        <w:t>al advantage</w:t>
      </w:r>
      <w:r w:rsidR="000D70D4" w:rsidRPr="008117EF">
        <w:rPr>
          <w:rStyle w:val="Hiperligao"/>
          <w:rFonts w:ascii="Times New Roman" w:hAnsi="Times New Roman" w:cs="Times New Roman"/>
          <w:color w:val="auto"/>
          <w:u w:val="none"/>
        </w:rPr>
        <w:t xml:space="preserve"> los</w:t>
      </w:r>
      <w:r w:rsidR="00BE6CEF" w:rsidRPr="008117EF">
        <w:rPr>
          <w:rStyle w:val="Hiperligao"/>
          <w:rFonts w:ascii="Times New Roman" w:hAnsi="Times New Roman" w:cs="Times New Roman"/>
          <w:color w:val="auto"/>
          <w:u w:val="none"/>
        </w:rPr>
        <w:t>t</w:t>
      </w:r>
      <w:r w:rsidR="000D70D4" w:rsidRPr="008117EF">
        <w:rPr>
          <w:rStyle w:val="Hiperligao"/>
          <w:rFonts w:ascii="Times New Roman" w:hAnsi="Times New Roman" w:cs="Times New Roman"/>
          <w:color w:val="auto"/>
          <w:u w:val="none"/>
        </w:rPr>
        <w:t xml:space="preserve"> prominence in their teams</w:t>
      </w:r>
      <w:r w:rsidR="00EE26A8" w:rsidRPr="008117EF">
        <w:rPr>
          <w:rStyle w:val="Hiperligao"/>
          <w:rFonts w:ascii="Times New Roman" w:hAnsi="Times New Roman" w:cs="Times New Roman"/>
          <w:color w:val="auto"/>
          <w:u w:val="none"/>
        </w:rPr>
        <w:t xml:space="preserve">, </w:t>
      </w:r>
      <w:r w:rsidR="00F335C4" w:rsidRPr="008117EF">
        <w:rPr>
          <w:rStyle w:val="Hiperligao"/>
          <w:rFonts w:ascii="Times New Roman" w:hAnsi="Times New Roman" w:cs="Times New Roman"/>
          <w:color w:val="auto"/>
          <w:u w:val="none"/>
        </w:rPr>
        <w:t>as indicated by</w:t>
      </w:r>
      <w:r w:rsidR="00EE26A8" w:rsidRPr="008117EF">
        <w:rPr>
          <w:rStyle w:val="Hiperligao"/>
          <w:rFonts w:ascii="Times New Roman" w:hAnsi="Times New Roman" w:cs="Times New Roman"/>
          <w:color w:val="auto"/>
          <w:u w:val="none"/>
        </w:rPr>
        <w:t xml:space="preserve"> mean playing time</w:t>
      </w:r>
      <w:r w:rsidR="000D70D4" w:rsidRPr="008117EF">
        <w:rPr>
          <w:rStyle w:val="Hiperligao"/>
          <w:rFonts w:ascii="Times New Roman" w:hAnsi="Times New Roman" w:cs="Times New Roman"/>
          <w:color w:val="auto"/>
          <w:u w:val="none"/>
        </w:rPr>
        <w:t xml:space="preserve"> </w:t>
      </w:r>
      <w:r w:rsidR="000D70D4" w:rsidRPr="008117EF">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rPr>
        <w:instrText>ADDIN CSL_CITATION {"citationItems":[{"id":"ITEM-1","itemData":{"DOI":"10.1519/JSC.0000000000002510","ISBN":"0000000000","author":[{"dropping-particle":"","family":"Goto","given":"Heita","non-dropping-particle":"","parse-names":false,"suffix":""},{"dropping-particle":"","family":"Morris","given":"John","non-dropping-particle":"","parse-names":false,"suffix":""},{"dropping-particle":"","family":"Nevill","given":"Mary","non-dropping-particle":"","parse-names":false,"suffix":""}],"container-title":"Journal of Strength and Conditioning Research","id":"ITEM-1","issue":"11","issued":{"date-parts":[["2018"]]},"page":"3078-3084","title":"Influence of biological maturity on the match performance of 8 to 16 year old elite male youth soccer players","type":"article-journal","volume":"33"},"uris":["http://www.mendeley.com/documents/?uuid=061e40ef-7656-4923-8566-c693c05a31d8"]}],"mendeley":{"formattedCitation":"&lt;sup&gt;27&lt;/sup&gt;","plainTextFormattedCitation":"27","previouslyFormattedCitation":"&lt;sup&gt;27&lt;/sup&gt;"},"properties":{"noteIndex":0},"schema":"https://github.com/citation-style-language/schema/raw/master/csl-citation.json"}</w:instrText>
      </w:r>
      <w:r w:rsidR="000D70D4" w:rsidRPr="008117EF">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rPr>
        <w:t>27</w:t>
      </w:r>
      <w:r w:rsidR="000D70D4" w:rsidRPr="008117EF">
        <w:rPr>
          <w:rStyle w:val="Hiperligao"/>
          <w:rFonts w:ascii="Times New Roman" w:hAnsi="Times New Roman" w:cs="Times New Roman"/>
          <w:color w:val="auto"/>
          <w:u w:val="none"/>
        </w:rPr>
        <w:fldChar w:fldCharType="end"/>
      </w:r>
      <w:r w:rsidR="000D70D4" w:rsidRPr="008117EF">
        <w:rPr>
          <w:rStyle w:val="Hiperligao"/>
          <w:rFonts w:ascii="Times New Roman" w:hAnsi="Times New Roman" w:cs="Times New Roman"/>
          <w:color w:val="auto"/>
          <w:u w:val="none"/>
        </w:rPr>
        <w:t xml:space="preserve">. </w:t>
      </w:r>
      <w:r w:rsidR="00F335C4" w:rsidRPr="008117EF">
        <w:rPr>
          <w:rStyle w:val="Hiperligao"/>
          <w:rFonts w:ascii="Times New Roman" w:hAnsi="Times New Roman" w:cs="Times New Roman"/>
          <w:color w:val="auto"/>
          <w:u w:val="none"/>
        </w:rPr>
        <w:lastRenderedPageBreak/>
        <w:t>Despite this, a p</w:t>
      </w:r>
      <w:r w:rsidR="007F7CA8" w:rsidRPr="008117EF">
        <w:rPr>
          <w:rStyle w:val="Hiperligao"/>
          <w:rFonts w:ascii="Times New Roman" w:hAnsi="Times New Roman" w:cs="Times New Roman"/>
          <w:color w:val="auto"/>
          <w:u w:val="none"/>
        </w:rPr>
        <w:t>revious stud</w:t>
      </w:r>
      <w:r w:rsidR="00F335C4" w:rsidRPr="008117EF">
        <w:rPr>
          <w:rStyle w:val="Hiperligao"/>
          <w:rFonts w:ascii="Times New Roman" w:hAnsi="Times New Roman" w:cs="Times New Roman"/>
          <w:color w:val="auto"/>
          <w:u w:val="none"/>
        </w:rPr>
        <w:t>y</w:t>
      </w:r>
      <w:r w:rsidR="007F7CA8" w:rsidRPr="008117EF">
        <w:rPr>
          <w:rStyle w:val="Hiperligao"/>
          <w:rFonts w:ascii="Times New Roman" w:hAnsi="Times New Roman" w:cs="Times New Roman"/>
          <w:color w:val="auto"/>
          <w:u w:val="none"/>
        </w:rPr>
        <w:t xml:space="preserve"> in</w:t>
      </w:r>
      <w:r w:rsidR="00F335C4" w:rsidRPr="008117EF">
        <w:rPr>
          <w:rStyle w:val="Hiperligao"/>
          <w:rFonts w:ascii="Times New Roman" w:hAnsi="Times New Roman" w:cs="Times New Roman"/>
          <w:color w:val="auto"/>
          <w:u w:val="none"/>
        </w:rPr>
        <w:t xml:space="preserve"> a</w:t>
      </w:r>
      <w:r w:rsidR="007F7CA8" w:rsidRPr="008117EF">
        <w:rPr>
          <w:rStyle w:val="Hiperligao"/>
          <w:rFonts w:ascii="Times New Roman" w:hAnsi="Times New Roman" w:cs="Times New Roman"/>
          <w:color w:val="auto"/>
          <w:u w:val="none"/>
        </w:rPr>
        <w:t xml:space="preserve"> national youth championship confirm</w:t>
      </w:r>
      <w:r w:rsidR="00C212F6">
        <w:rPr>
          <w:rStyle w:val="Hiperligao"/>
          <w:rFonts w:ascii="Times New Roman" w:hAnsi="Times New Roman" w:cs="Times New Roman"/>
          <w:color w:val="auto"/>
          <w:u w:val="none"/>
        </w:rPr>
        <w:t>s</w:t>
      </w:r>
      <w:r w:rsidR="007F7CA8" w:rsidRPr="008117EF">
        <w:rPr>
          <w:rStyle w:val="Hiperligao"/>
          <w:rFonts w:ascii="Times New Roman" w:hAnsi="Times New Roman" w:cs="Times New Roman"/>
          <w:color w:val="auto"/>
          <w:u w:val="none"/>
        </w:rPr>
        <w:t xml:space="preserve"> that teams </w:t>
      </w:r>
      <w:r w:rsidR="002A478C">
        <w:rPr>
          <w:rStyle w:val="Hiperligao"/>
          <w:rFonts w:ascii="Times New Roman" w:hAnsi="Times New Roman" w:cs="Times New Roman"/>
          <w:color w:val="auto"/>
          <w:u w:val="none"/>
        </w:rPr>
        <w:t xml:space="preserve">preferentially </w:t>
      </w:r>
      <w:r w:rsidR="007F7CA8" w:rsidRPr="008117EF">
        <w:rPr>
          <w:rStyle w:val="Hiperligao"/>
          <w:rFonts w:ascii="Times New Roman" w:hAnsi="Times New Roman" w:cs="Times New Roman"/>
          <w:color w:val="auto"/>
          <w:u w:val="none"/>
        </w:rPr>
        <w:t xml:space="preserve">selected early-maturing players (APHV = 12.15-12.61 years) </w:t>
      </w:r>
      <w:r w:rsidR="007F7CA8" w:rsidRPr="008117EF">
        <w:rPr>
          <w:rStyle w:val="Hiperligao"/>
          <w:rFonts w:ascii="Times New Roman" w:hAnsi="Times New Roman" w:cs="Times New Roman"/>
          <w:color w:val="auto"/>
          <w:u w:val="none"/>
        </w:rPr>
        <w:fldChar w:fldCharType="begin" w:fldLock="1"/>
      </w:r>
      <w:r w:rsidR="0055224E">
        <w:rPr>
          <w:rStyle w:val="Hiperligao"/>
          <w:rFonts w:ascii="Times New Roman" w:hAnsi="Times New Roman" w:cs="Times New Roman"/>
          <w:color w:val="auto"/>
          <w:u w:val="none"/>
        </w:rPr>
        <w:instrText>ADDIN CSL_CITATION {"citationItems":[{"id":"ITEM-1","itemData":{"DOI":"10.1519/JSC.0000000000001224","ISBN":"0000000000","ISSN":"1064-8011","PMID":"26439783","abstract":"During a national championship, the anthropometric, physiological and maturation characteristics of 13-14-year-old players of elite basketball teams and their association with sport performance were analyzed. Body parameters (weight, height, skinfold thicknesses and lengths) were measured and physiological capacities assessed by sprint (20 m) and jump tests (i.e. countermovement jump with arm swing [CMJ-S]). Chronological age (CA) and maturity offset (years from age at peak height velocity; YAPHV) were calculated, and then predicted age at peak height velocity (APHV), as the difference between CA and YAPHV. Game performance was assessed with point averages and the Performance Index Rating (PIR). The birth-date distribution of players was biased, those born early in the selection year outnumbering those born later. Anthropometric analysis indicated that players who performed better had longer body lengths. Physiological testing showed that semi-finalists had better sprint performance than quarter-finalists and those players with greater jump capacity scored more points. Early maturation and advanced maturity status were also associated with better PIR and scored points per game. Multiple blockwise regression analysis showed that, among the factors analyzed, YAPHV was the best predictor of basketball performance. In conclusion, around puberty, physical and physiological parameters associated with maturity and CA are important in determining the success of elite basketball players. Consequently, boys who are born in the second half of the year and/or (late maturing tend to be marginalized or totally excluded, and not given the chance to play under equal conditions; their careers may then be held back by the relative disadvantage associated with inexperience.","author":[{"dropping-particle":"","family":"Torres-Unda","given":"Jon","non-dropping-particle":"","parse-names":false,"suffix":""},{"dropping-particle":"","family":"Zarrazquin","given":"Idoia","non-dropping-particle":"","parse-names":false,"suffix":""},{"dropping-particle":"","family":"Gravina","given":"Leyre","non-dropping-particle":"","parse-names":false,"suffix":""},{"dropping-particle":"","family":"Zubero","given":"Jaime","non-dropping-particle":"","parse-names":false,"suffix":""},{"dropping-particle":"","family":"Seco","given":"Jesús","non-dropping-particle":"","parse-names":false,"suffix":""},{"dropping-particle":"","family":"Gil","given":"Susana M.","non-dropping-particle":"","parse-names":false,"suffix":""},{"dropping-particle":"","family":"Gil","given":"Javier","non-dropping-particle":"","parse-names":false,"suffix":""},{"dropping-particle":"","family":"Irazusta","given":"Jon","non-dropping-particle":"","parse-names":false,"suffix":""}],"container-title":"Journal of Strength and Conditioning Research","id":"ITEM-1","issue":"5","issued":{"date-parts":[["2016"]]},"page":"1325-1332","title":"Basketball Performance Is Related to Maturity and Relative Age in Elite Adolescent Players","type":"article-journal","volume":"30"},"uris":["http://www.mendeley.com/documents/?uuid=e5f490fc-8f6a-4d6c-930c-c8d09659a282"]}],"mendeley":{"formattedCitation":"&lt;sup&gt;4&lt;/sup&gt;","plainTextFormattedCitation":"4","previouslyFormattedCitation":"&lt;sup&gt;4&lt;/sup&gt;"},"properties":{"noteIndex":0},"schema":"https://github.com/citation-style-language/schema/raw/master/csl-citation.json"}</w:instrText>
      </w:r>
      <w:r w:rsidR="007F7CA8" w:rsidRPr="008117EF">
        <w:rPr>
          <w:rStyle w:val="Hiperligao"/>
          <w:rFonts w:ascii="Times New Roman" w:hAnsi="Times New Roman" w:cs="Times New Roman"/>
          <w:color w:val="auto"/>
          <w:u w:val="none"/>
        </w:rPr>
        <w:fldChar w:fldCharType="separate"/>
      </w:r>
      <w:r w:rsidR="00270514" w:rsidRPr="00270514">
        <w:rPr>
          <w:rStyle w:val="Hiperligao"/>
          <w:rFonts w:ascii="Times New Roman" w:hAnsi="Times New Roman" w:cs="Times New Roman"/>
          <w:noProof/>
          <w:color w:val="auto"/>
          <w:u w:val="none"/>
          <w:vertAlign w:val="superscript"/>
        </w:rPr>
        <w:t>4</w:t>
      </w:r>
      <w:r w:rsidR="007F7CA8" w:rsidRPr="008117EF">
        <w:rPr>
          <w:rStyle w:val="Hiperligao"/>
          <w:rFonts w:ascii="Times New Roman" w:hAnsi="Times New Roman" w:cs="Times New Roman"/>
          <w:color w:val="auto"/>
          <w:u w:val="none"/>
        </w:rPr>
        <w:fldChar w:fldCharType="end"/>
      </w:r>
      <w:r w:rsidR="002A478C">
        <w:rPr>
          <w:rStyle w:val="Hiperligao"/>
          <w:rFonts w:ascii="Times New Roman" w:hAnsi="Times New Roman" w:cs="Times New Roman"/>
          <w:color w:val="auto"/>
          <w:u w:val="none"/>
        </w:rPr>
        <w:t xml:space="preserve"> with the</w:t>
      </w:r>
      <w:r w:rsidR="007F7CA8" w:rsidRPr="008117EF">
        <w:rPr>
          <w:rStyle w:val="Hiperligao"/>
          <w:rFonts w:ascii="Times New Roman" w:hAnsi="Times New Roman" w:cs="Times New Roman"/>
          <w:color w:val="auto"/>
          <w:u w:val="none"/>
        </w:rPr>
        <w:t xml:space="preserve"> same study report</w:t>
      </w:r>
      <w:r w:rsidR="002A478C">
        <w:rPr>
          <w:rStyle w:val="Hiperligao"/>
          <w:rFonts w:ascii="Times New Roman" w:hAnsi="Times New Roman" w:cs="Times New Roman"/>
          <w:color w:val="auto"/>
          <w:u w:val="none"/>
        </w:rPr>
        <w:t>ing</w:t>
      </w:r>
      <w:r w:rsidR="007F7CA8" w:rsidRPr="008117EF">
        <w:rPr>
          <w:rStyle w:val="Hiperligao"/>
          <w:rFonts w:ascii="Times New Roman" w:hAnsi="Times New Roman" w:cs="Times New Roman"/>
          <w:color w:val="auto"/>
          <w:u w:val="none"/>
        </w:rPr>
        <w:t xml:space="preserve"> a significant relationship between APHV, points, and overall performance per game</w:t>
      </w:r>
      <w:r w:rsidR="002A478C">
        <w:rPr>
          <w:rStyle w:val="Hiperligao"/>
          <w:rFonts w:ascii="Times New Roman" w:hAnsi="Times New Roman" w:cs="Times New Roman"/>
          <w:color w:val="auto"/>
          <w:u w:val="none"/>
        </w:rPr>
        <w:t>. Despite this, our</w:t>
      </w:r>
      <w:r w:rsidR="00F85014" w:rsidRPr="008117EF">
        <w:rPr>
          <w:rStyle w:val="Hiperligao"/>
          <w:rFonts w:ascii="Times New Roman" w:hAnsi="Times New Roman" w:cs="Times New Roman"/>
          <w:color w:val="auto"/>
          <w:u w:val="none"/>
        </w:rPr>
        <w:t xml:space="preserve"> results seem to indicate that </w:t>
      </w:r>
      <w:r w:rsidR="00C42C76" w:rsidRPr="008117EF">
        <w:rPr>
          <w:rStyle w:val="Hiperligao"/>
          <w:rFonts w:ascii="Times New Roman" w:hAnsi="Times New Roman" w:cs="Times New Roman"/>
          <w:color w:val="auto"/>
          <w:u w:val="none"/>
        </w:rPr>
        <w:t>early-maturing</w:t>
      </w:r>
      <w:r w:rsidR="00B540B7" w:rsidRPr="008117EF">
        <w:rPr>
          <w:rStyle w:val="Hiperligao"/>
          <w:rFonts w:ascii="Times New Roman" w:hAnsi="Times New Roman" w:cs="Times New Roman"/>
          <w:color w:val="auto"/>
          <w:u w:val="none"/>
        </w:rPr>
        <w:t xml:space="preserve"> players</w:t>
      </w:r>
      <w:r w:rsidR="00F85014" w:rsidRPr="008117EF">
        <w:rPr>
          <w:rStyle w:val="Hiperligao"/>
          <w:rFonts w:ascii="Times New Roman" w:hAnsi="Times New Roman" w:cs="Times New Roman"/>
          <w:color w:val="auto"/>
          <w:u w:val="none"/>
        </w:rPr>
        <w:t xml:space="preserve"> </w:t>
      </w:r>
      <w:r w:rsidR="00EE3FFC" w:rsidRPr="008117EF">
        <w:rPr>
          <w:rStyle w:val="Hiperligao"/>
          <w:rFonts w:ascii="Times New Roman" w:hAnsi="Times New Roman" w:cs="Times New Roman"/>
          <w:color w:val="auto"/>
          <w:u w:val="none"/>
        </w:rPr>
        <w:t xml:space="preserve">were involved in </w:t>
      </w:r>
      <w:r w:rsidR="00F85014" w:rsidRPr="008117EF">
        <w:rPr>
          <w:rStyle w:val="Hiperligao"/>
          <w:rFonts w:ascii="Times New Roman" w:hAnsi="Times New Roman" w:cs="Times New Roman"/>
          <w:color w:val="auto"/>
          <w:u w:val="none"/>
        </w:rPr>
        <w:t xml:space="preserve">different challenges when playing </w:t>
      </w:r>
      <w:r w:rsidR="00B540B7" w:rsidRPr="008117EF">
        <w:rPr>
          <w:rStyle w:val="Hiperligao"/>
          <w:rFonts w:ascii="Times New Roman" w:hAnsi="Times New Roman" w:cs="Times New Roman"/>
          <w:color w:val="auto"/>
          <w:u w:val="none"/>
        </w:rPr>
        <w:t xml:space="preserve">in </w:t>
      </w:r>
      <w:r w:rsidR="00F85014" w:rsidRPr="008117EF">
        <w:rPr>
          <w:rStyle w:val="Hiperligao"/>
          <w:rFonts w:ascii="Times New Roman" w:hAnsi="Times New Roman" w:cs="Times New Roman"/>
          <w:color w:val="auto"/>
          <w:u w:val="none"/>
        </w:rPr>
        <w:t>the European Championship</w:t>
      </w:r>
      <w:r w:rsidR="00BE6CEF" w:rsidRPr="008117EF">
        <w:rPr>
          <w:rStyle w:val="Hiperligao"/>
          <w:rFonts w:ascii="Times New Roman" w:hAnsi="Times New Roman" w:cs="Times New Roman"/>
          <w:color w:val="auto"/>
          <w:u w:val="none"/>
        </w:rPr>
        <w:t xml:space="preserve"> compar</w:t>
      </w:r>
      <w:r w:rsidR="00B540B7" w:rsidRPr="008117EF">
        <w:rPr>
          <w:rStyle w:val="Hiperligao"/>
          <w:rFonts w:ascii="Times New Roman" w:hAnsi="Times New Roman" w:cs="Times New Roman"/>
          <w:color w:val="auto"/>
          <w:u w:val="none"/>
        </w:rPr>
        <w:t>ed</w:t>
      </w:r>
      <w:r w:rsidR="00BE6CEF" w:rsidRPr="008117EF">
        <w:rPr>
          <w:rStyle w:val="Hiperligao"/>
          <w:rFonts w:ascii="Times New Roman" w:hAnsi="Times New Roman" w:cs="Times New Roman"/>
          <w:color w:val="auto"/>
          <w:u w:val="none"/>
        </w:rPr>
        <w:t xml:space="preserve"> to National Championship</w:t>
      </w:r>
      <w:r w:rsidR="002A478C">
        <w:rPr>
          <w:rStyle w:val="Hiperligao"/>
          <w:rFonts w:ascii="Times New Roman" w:hAnsi="Times New Roman" w:cs="Times New Roman"/>
          <w:color w:val="auto"/>
          <w:u w:val="none"/>
        </w:rPr>
        <w:t xml:space="preserve"> games</w:t>
      </w:r>
      <w:r w:rsidR="00F85014" w:rsidRPr="008117EF">
        <w:rPr>
          <w:rStyle w:val="Hiperligao"/>
          <w:rFonts w:ascii="Times New Roman" w:hAnsi="Times New Roman" w:cs="Times New Roman"/>
          <w:color w:val="auto"/>
          <w:u w:val="none"/>
        </w:rPr>
        <w:t>, possibly facing athletes with similar matur</w:t>
      </w:r>
      <w:r w:rsidR="00C42C76" w:rsidRPr="008117EF">
        <w:rPr>
          <w:rStyle w:val="Hiperligao"/>
          <w:rFonts w:ascii="Times New Roman" w:hAnsi="Times New Roman" w:cs="Times New Roman"/>
          <w:color w:val="auto"/>
          <w:u w:val="none"/>
        </w:rPr>
        <w:t xml:space="preserve">ity </w:t>
      </w:r>
      <w:r w:rsidR="00A50967">
        <w:rPr>
          <w:rStyle w:val="Hiperligao"/>
          <w:rFonts w:ascii="Times New Roman" w:hAnsi="Times New Roman" w:cs="Times New Roman"/>
          <w:color w:val="auto"/>
          <w:u w:val="none"/>
        </w:rPr>
        <w:t xml:space="preserve">timing </w:t>
      </w:r>
      <w:r w:rsidR="00B540B7" w:rsidRPr="008117EF">
        <w:rPr>
          <w:rStyle w:val="Hiperligao"/>
          <w:rFonts w:ascii="Times New Roman" w:hAnsi="Times New Roman" w:cs="Times New Roman"/>
          <w:color w:val="auto"/>
          <w:u w:val="none"/>
        </w:rPr>
        <w:t>and</w:t>
      </w:r>
      <w:r w:rsidR="00F85014"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 xml:space="preserve">thus </w:t>
      </w:r>
      <w:r w:rsidR="00F85014" w:rsidRPr="008117EF">
        <w:rPr>
          <w:rStyle w:val="Hiperligao"/>
          <w:rFonts w:ascii="Times New Roman" w:hAnsi="Times New Roman" w:cs="Times New Roman"/>
          <w:color w:val="auto"/>
          <w:u w:val="none"/>
        </w:rPr>
        <w:t>reducing the physical advantage</w:t>
      </w:r>
      <w:r w:rsidR="00B540B7" w:rsidRPr="008117EF">
        <w:rPr>
          <w:rStyle w:val="Hiperligao"/>
          <w:rFonts w:ascii="Times New Roman" w:hAnsi="Times New Roman" w:cs="Times New Roman"/>
          <w:color w:val="auto"/>
          <w:u w:val="none"/>
        </w:rPr>
        <w:t xml:space="preserve"> they enjoy at lower levels of the sport</w:t>
      </w:r>
      <w:r w:rsidR="00F85014" w:rsidRPr="008117EF">
        <w:rPr>
          <w:rStyle w:val="Hiperligao"/>
          <w:rFonts w:ascii="Times New Roman" w:hAnsi="Times New Roman" w:cs="Times New Roman"/>
          <w:color w:val="auto"/>
          <w:u w:val="none"/>
        </w:rPr>
        <w:t xml:space="preserve"> </w:t>
      </w:r>
      <w:r w:rsidR="003B3971" w:rsidRPr="008117EF">
        <w:rPr>
          <w:rFonts w:ascii="Times New Roman" w:eastAsia="Times New Roman" w:hAnsi="Times New Roman" w:cs="Times New Roman"/>
          <w:color w:val="000000"/>
          <w:bdr w:val="none" w:sz="0" w:space="0" w:color="auto" w:frame="1"/>
          <w:shd w:val="clear" w:color="auto" w:fill="FFFFFF"/>
          <w:lang w:eastAsia="pt-PT"/>
        </w:rPr>
        <w:fldChar w:fldCharType="begin" w:fldLock="1"/>
      </w:r>
      <w:r w:rsidR="00F245E0">
        <w:rPr>
          <w:rFonts w:ascii="Times New Roman" w:eastAsia="Times New Roman" w:hAnsi="Times New Roman" w:cs="Times New Roman"/>
          <w:color w:val="000000"/>
          <w:bdr w:val="none" w:sz="0" w:space="0" w:color="auto" w:frame="1"/>
          <w:shd w:val="clear" w:color="auto" w:fill="FFFFFF"/>
          <w:lang w:eastAsia="pt-PT"/>
        </w:rPr>
        <w:instrText>ADDIN CSL_CITATION {"citationItems":[{"id":"ITEM-1","itemData":{"DOI":"10.1080/02640414.2017.1340656","ISSN":"0264-0414","author":[{"dropping-particle":"","family":"Cumming","given":"Sean P","non-dropping-particle":"","parse-names":false,"suffix":""},{"dropping-particle":"","family":"Brown","given":"Daniel J","non-dropping-particle":"","parse-names":false,"suffix":""},{"dropping-particle":"","family":"Mitchell","given":"Siobhan","non-dropping-particle":"","parse-names":false,"suffix":""},{"dropping-particle":"","family":"Bunce","given":"James","non-dropping-particle":"","parse-names":false,"suffix":""},{"dropping-particle":"","family":"Hunt","given":"Dan","non-dropping-particle":"","parse-names":false,"suffix":""},{"dropping-particle":"","family":"Hedges","given":"Chris","non-dropping-particle":"","parse-names":false,"suffix":""},{"dropping-particle":"","family":"Crane","given":"Gregory","non-dropping-particle":"","parse-names":false,"suffix":""},{"dropping-particle":"","family":"Gross","given":"Aleks","non-dropping-particle":"","parse-names":false,"suffix":""},{"dropping-particle":"","family":"Scott","given":"Sam","non-dropping-particle":"","parse-names":false,"suffix":""},{"dropping-particle":"","family":"Franklin","given":"Ed","non-dropping-particle":"","parse-names":false,"suffix":""},{"dropping-particle":"","family":"Dennison","given":"Luke","non-dropping-particle":"","parse-names":false,"suffix":""},{"dropping-particle":"","family":"White","given":"Paul","non-dropping-particle":"","parse-names":false,"suffix":""},{"dropping-particle":"","family":"Cain","given":"Andrew","non-dropping-particle":"","parse-names":false,"suffix":""},{"dropping-particle":"","family":"Eisenmann","given":"Joey C","non-dropping-particle":"","parse-names":false,"suffix":""},{"dropping-particle":"","family":"Malina","given":"Robert M","non-dropping-particle":"","parse-names":false,"suffix":""},{"dropping-particle":"","family":"Cumming","given":"Sean P","non-dropping-particle":"","parse-names":false,"suffix":""},{"dropping-particle":"","family":"Brown","given":"Daniel J","non-dropping-particle":"","parse-names":false,"suffix":""},{"dropping-particle":"","family":"Mitchell","given":"Siobhan","non-dropping-particle":"","parse-names":false,"suffix":""},{"dropping-particle":"","family":"Bunce","given":"James","non-dropping-particle":"","parse-names":false,"suffix":""},{"dropping-particle":"","family":"Hunt","given":"Dan","non-dropping-particle":"","parse-names":false,"suffix":""},{"dropping-particle":"","family":"Hedges","given":"Chris","non-dropping-particle":"","parse-names":false,"suffix":""},{"dropping-particle":"","family":"Crane","given":"Gregory","non-dropping-particle":"","parse-names":false,"suffix":""},{"dropping-particle":"","family":"Gross","given":"Aleks","non-dropping-particle":"","parse-names":false,"suffix":""},{"dropping-particle":"","family":"Scott","given":"Sam","non-dropping-particle":"","parse-names":false,"suffix":""},{"dropping-particle":"","family":"Franklin","given":"Ed","non-dropping-particle":"","parse-names":false,"suffix":""},{"dropping-particle":"","family":"Dennison","given":"Luke","non-dropping-particle":"","parse-names":false,"suffix":""},{"dropping-particle":"","family":"White","given":"Paul","non-dropping-particle":"","parse-names":false,"suffix":""},{"dropping-particle":"","family":"Cain","given":"Andrew","non-dropping-particle":"","parse-names":false,"suffix":""},{"dropping-particle":"","family":"Eisenmann","given":"Joey C","non-dropping-particle":"","parse-names":false,"suffix":""},{"dropping-particle":"","family":"Robert","given":"M","non-dropping-particle":"","parse-names":false,"suffix":""}],"container-title":"Journal of Sports Sciences","id":"ITEM-1","issue":"7","issued":{"date-parts":[["2018"]]},"page":"757-765","publisher":"Routledge","title":"Premier League academy soccer players ’ experiences of competing in a tournament bio- banded for biological maturation","type":"article-journal","volume":"36"},"uris":["http://www.mendeley.com/documents/?uuid=84024e0f-0cb3-43c5-ada3-f022fa017c95"]}],"mendeley":{"formattedCitation":"&lt;sup&gt;28&lt;/sup&gt;","plainTextFormattedCitation":"28","previouslyFormattedCitation":"&lt;sup&gt;28&lt;/sup&gt;"},"properties":{"noteIndex":0},"schema":"https://github.com/citation-style-language/schema/raw/master/csl-citation.json"}</w:instrText>
      </w:r>
      <w:r w:rsidR="003B3971" w:rsidRPr="008117EF">
        <w:rPr>
          <w:rFonts w:ascii="Times New Roman" w:eastAsia="Times New Roman" w:hAnsi="Times New Roman" w:cs="Times New Roman"/>
          <w:color w:val="000000"/>
          <w:bdr w:val="none" w:sz="0" w:space="0" w:color="auto" w:frame="1"/>
          <w:shd w:val="clear" w:color="auto" w:fill="FFFFFF"/>
          <w:lang w:eastAsia="pt-PT"/>
        </w:rPr>
        <w:fldChar w:fldCharType="separate"/>
      </w:r>
      <w:r w:rsidR="005C4CA0" w:rsidRPr="005C4CA0">
        <w:rPr>
          <w:rFonts w:ascii="Times New Roman" w:eastAsia="Times New Roman" w:hAnsi="Times New Roman" w:cs="Times New Roman"/>
          <w:noProof/>
          <w:color w:val="000000"/>
          <w:bdr w:val="none" w:sz="0" w:space="0" w:color="auto" w:frame="1"/>
          <w:shd w:val="clear" w:color="auto" w:fill="FFFFFF"/>
          <w:vertAlign w:val="superscript"/>
          <w:lang w:eastAsia="pt-PT"/>
        </w:rPr>
        <w:t>28</w:t>
      </w:r>
      <w:r w:rsidR="003B3971" w:rsidRPr="008117EF">
        <w:rPr>
          <w:rFonts w:ascii="Times New Roman" w:eastAsia="Times New Roman" w:hAnsi="Times New Roman" w:cs="Times New Roman"/>
          <w:color w:val="000000"/>
          <w:bdr w:val="none" w:sz="0" w:space="0" w:color="auto" w:frame="1"/>
          <w:shd w:val="clear" w:color="auto" w:fill="FFFFFF"/>
          <w:lang w:eastAsia="pt-PT"/>
        </w:rPr>
        <w:fldChar w:fldCharType="end"/>
      </w:r>
      <w:r w:rsidR="00F85014" w:rsidRPr="008117EF">
        <w:rPr>
          <w:rStyle w:val="Hiperligao"/>
          <w:rFonts w:ascii="Times New Roman" w:hAnsi="Times New Roman" w:cs="Times New Roman"/>
          <w:color w:val="auto"/>
          <w:u w:val="none"/>
        </w:rPr>
        <w:t>.</w:t>
      </w:r>
      <w:r w:rsidR="007453D1"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To</w:t>
      </w:r>
      <w:r w:rsidR="00BE6CEF" w:rsidRPr="008117EF">
        <w:rPr>
          <w:rStyle w:val="Hiperligao"/>
          <w:rFonts w:ascii="Times New Roman" w:hAnsi="Times New Roman" w:cs="Times New Roman"/>
          <w:color w:val="auto"/>
          <w:u w:val="none"/>
        </w:rPr>
        <w:t xml:space="preserve"> succeed in national competitions</w:t>
      </w:r>
      <w:r w:rsidR="00B540B7" w:rsidRPr="008117EF">
        <w:rPr>
          <w:rStyle w:val="Hiperligao"/>
          <w:rFonts w:ascii="Times New Roman" w:hAnsi="Times New Roman" w:cs="Times New Roman"/>
          <w:color w:val="auto"/>
          <w:u w:val="none"/>
        </w:rPr>
        <w:t>,</w:t>
      </w:r>
      <w:r w:rsidR="00BE6CEF" w:rsidRPr="008117EF">
        <w:rPr>
          <w:rStyle w:val="Hiperligao"/>
          <w:rFonts w:ascii="Times New Roman" w:hAnsi="Times New Roman" w:cs="Times New Roman"/>
          <w:color w:val="auto"/>
          <w:u w:val="none"/>
        </w:rPr>
        <w:t xml:space="preserve"> coaches </w:t>
      </w:r>
      <w:r w:rsidR="00EB187A">
        <w:rPr>
          <w:rStyle w:val="Hiperligao"/>
          <w:rFonts w:ascii="Times New Roman" w:hAnsi="Times New Roman" w:cs="Times New Roman"/>
          <w:color w:val="auto"/>
          <w:u w:val="none"/>
        </w:rPr>
        <w:t xml:space="preserve">have historically </w:t>
      </w:r>
      <w:r w:rsidR="002A478C" w:rsidRPr="008117EF">
        <w:rPr>
          <w:rStyle w:val="Hiperligao"/>
          <w:rFonts w:ascii="Times New Roman" w:hAnsi="Times New Roman" w:cs="Times New Roman"/>
          <w:color w:val="auto"/>
          <w:u w:val="none"/>
        </w:rPr>
        <w:t>prefer</w:t>
      </w:r>
      <w:r w:rsidR="002A478C">
        <w:rPr>
          <w:rStyle w:val="Hiperligao"/>
          <w:rFonts w:ascii="Times New Roman" w:hAnsi="Times New Roman" w:cs="Times New Roman"/>
          <w:color w:val="auto"/>
          <w:u w:val="none"/>
        </w:rPr>
        <w:t>red</w:t>
      </w:r>
      <w:r w:rsidR="00BE6CEF" w:rsidRPr="008117EF">
        <w:rPr>
          <w:rStyle w:val="Hiperligao"/>
          <w:rFonts w:ascii="Times New Roman" w:hAnsi="Times New Roman" w:cs="Times New Roman"/>
          <w:color w:val="auto"/>
          <w:u w:val="none"/>
        </w:rPr>
        <w:t xml:space="preserve"> to select more mature and taller players to play closer to the basket to increase the possibilities of success in </w:t>
      </w:r>
      <w:r w:rsidR="00C212F6">
        <w:rPr>
          <w:rStyle w:val="Hiperligao"/>
          <w:rFonts w:ascii="Times New Roman" w:hAnsi="Times New Roman" w:cs="Times New Roman"/>
          <w:color w:val="auto"/>
          <w:u w:val="none"/>
        </w:rPr>
        <w:t>attack</w:t>
      </w:r>
      <w:r w:rsidR="00BE6CEF" w:rsidRPr="008117EF">
        <w:rPr>
          <w:rStyle w:val="Hiperligao"/>
          <w:rFonts w:ascii="Times New Roman" w:hAnsi="Times New Roman" w:cs="Times New Roman"/>
          <w:color w:val="auto"/>
          <w:u w:val="none"/>
        </w:rPr>
        <w:t xml:space="preserve"> and </w:t>
      </w:r>
      <w:r w:rsidRPr="008117EF">
        <w:rPr>
          <w:rStyle w:val="Hiperligao"/>
          <w:rFonts w:ascii="Times New Roman" w:hAnsi="Times New Roman" w:cs="Times New Roman"/>
          <w:color w:val="auto"/>
          <w:u w:val="none"/>
        </w:rPr>
        <w:t>defence</w:t>
      </w:r>
      <w:r w:rsidR="00B540B7" w:rsidRPr="008117EF">
        <w:rPr>
          <w:rStyle w:val="Hiperligao"/>
          <w:rFonts w:ascii="Times New Roman" w:hAnsi="Times New Roman" w:cs="Times New Roman"/>
          <w:color w:val="auto"/>
          <w:u w:val="none"/>
        </w:rPr>
        <w:t xml:space="preserve"> as these taller individuals may be more likely to obtain rebound plays</w:t>
      </w:r>
      <w:r w:rsidR="00BE6CEF" w:rsidRPr="008117EF">
        <w:rPr>
          <w:rStyle w:val="Hiperligao"/>
          <w:rFonts w:ascii="Times New Roman" w:hAnsi="Times New Roman" w:cs="Times New Roman"/>
          <w:color w:val="auto"/>
          <w:u w:val="none"/>
        </w:rPr>
        <w:t xml:space="preserve"> </w:t>
      </w:r>
      <w:r w:rsidR="00BE6CEF" w:rsidRPr="008117EF">
        <w:rPr>
          <w:rStyle w:val="Hiperligao"/>
          <w:rFonts w:ascii="Times New Roman" w:hAnsi="Times New Roman" w:cs="Times New Roman"/>
          <w:color w:val="auto"/>
          <w:u w:val="none"/>
        </w:rPr>
        <w:fldChar w:fldCharType="begin" w:fldLock="1"/>
      </w:r>
      <w:r w:rsidR="0055224E">
        <w:rPr>
          <w:rStyle w:val="Hiperligao"/>
          <w:rFonts w:ascii="Times New Roman" w:hAnsi="Times New Roman" w:cs="Times New Roman"/>
          <w:color w:val="auto"/>
          <w:u w:val="none"/>
        </w:rPr>
        <w:instrText>ADDIN CSL_CITATION {"citationItems":[{"id":"ITEM-1","itemData":{"DOI":"10.1080/02640414.2019.1626114","ISSN":"0264-0414","author":[{"dropping-particle":"","family":"Arede","given":"Jorge","non-dropping-particle":"","parse-names":false,"suffix":""},{"dropping-particle":"","family":"Esteves","given":"Pedro","non-dropping-particle":"","parse-names":false,"suffix":""},{"dropping-particle":"","family":"Ferreira","given":"António Paulo","non-dropping-particle":"","parse-names":false,"suffix":""},{"dropping-particle":"","family":"Sampaio","given":"Jaime","non-dropping-particle":"","parse-names":false,"suffix":""},{"dropping-particle":"","family":"Leite","given":"Nuno","non-dropping-particle":"","parse-names":false,"suffix":""}],"container-title":"Journal of Sports Sciences","id":"ITEM-1","issue":"00","issued":{"date-parts":[["2019"]]},"page":"1-8","publisher":"Routledge","title":"Jump higher, run faster : effects of diversified sport participation on talent identification and selection in youth basketball identification and selection in youth basketball","type":"article-journal","volume":"00"},"uris":["http://www.mendeley.com/documents/?uuid=fcd92f6b-cfae-4068-bda9-6f4fa3e43e69"]}],"mendeley":{"formattedCitation":"&lt;sup&gt;6&lt;/sup&gt;","plainTextFormattedCitation":"6","previouslyFormattedCitation":"&lt;sup&gt;6&lt;/sup&gt;"},"properties":{"noteIndex":0},"schema":"https://github.com/citation-style-language/schema/raw/master/csl-citation.json"}</w:instrText>
      </w:r>
      <w:r w:rsidR="00BE6CEF" w:rsidRPr="008117EF">
        <w:rPr>
          <w:rStyle w:val="Hiperligao"/>
          <w:rFonts w:ascii="Times New Roman" w:hAnsi="Times New Roman" w:cs="Times New Roman"/>
          <w:color w:val="auto"/>
          <w:u w:val="none"/>
        </w:rPr>
        <w:fldChar w:fldCharType="separate"/>
      </w:r>
      <w:r w:rsidR="00270514" w:rsidRPr="00270514">
        <w:rPr>
          <w:rStyle w:val="Hiperligao"/>
          <w:rFonts w:ascii="Times New Roman" w:hAnsi="Times New Roman" w:cs="Times New Roman"/>
          <w:noProof/>
          <w:color w:val="auto"/>
          <w:u w:val="none"/>
          <w:vertAlign w:val="superscript"/>
        </w:rPr>
        <w:t>6</w:t>
      </w:r>
      <w:r w:rsidR="00BE6CEF" w:rsidRPr="008117EF">
        <w:rPr>
          <w:rStyle w:val="Hiperligao"/>
          <w:rFonts w:ascii="Times New Roman" w:hAnsi="Times New Roman" w:cs="Times New Roman"/>
          <w:color w:val="auto"/>
          <w:u w:val="none"/>
        </w:rPr>
        <w:fldChar w:fldCharType="end"/>
      </w:r>
      <w:r w:rsidR="00BE6CEF" w:rsidRPr="008117EF">
        <w:rPr>
          <w:rStyle w:val="Hiperligao"/>
          <w:rFonts w:ascii="Times New Roman" w:hAnsi="Times New Roman" w:cs="Times New Roman"/>
          <w:color w:val="auto"/>
          <w:u w:val="none"/>
        </w:rPr>
        <w:t xml:space="preserve">. However, when </w:t>
      </w:r>
      <w:proofErr w:type="gramStart"/>
      <w:r w:rsidR="0018649C">
        <w:rPr>
          <w:rStyle w:val="Hiperligao"/>
          <w:rFonts w:ascii="Times New Roman" w:hAnsi="Times New Roman" w:cs="Times New Roman"/>
          <w:color w:val="auto"/>
          <w:u w:val="none"/>
        </w:rPr>
        <w:t>early-</w:t>
      </w:r>
      <w:r w:rsidR="00BD1CC5">
        <w:rPr>
          <w:rStyle w:val="Hiperligao"/>
          <w:rFonts w:ascii="Times New Roman" w:hAnsi="Times New Roman" w:cs="Times New Roman"/>
          <w:color w:val="auto"/>
          <w:u w:val="none"/>
        </w:rPr>
        <w:t>maturing</w:t>
      </w:r>
      <w:proofErr w:type="gramEnd"/>
      <w:r w:rsidR="00BD1CC5">
        <w:rPr>
          <w:rStyle w:val="Hiperligao"/>
          <w:rFonts w:ascii="Times New Roman" w:hAnsi="Times New Roman" w:cs="Times New Roman"/>
          <w:color w:val="auto"/>
          <w:u w:val="none"/>
        </w:rPr>
        <w:t xml:space="preserve"> </w:t>
      </w:r>
      <w:r w:rsidR="00BD1CC5" w:rsidRPr="008117EF">
        <w:rPr>
          <w:rStyle w:val="Hiperligao"/>
          <w:rFonts w:ascii="Times New Roman" w:hAnsi="Times New Roman" w:cs="Times New Roman"/>
          <w:color w:val="auto"/>
          <w:u w:val="none"/>
        </w:rPr>
        <w:t>players</w:t>
      </w:r>
      <w:r w:rsidR="00BE6CEF" w:rsidRPr="008117EF">
        <w:rPr>
          <w:rStyle w:val="Hiperligao"/>
          <w:rFonts w:ascii="Times New Roman" w:hAnsi="Times New Roman" w:cs="Times New Roman"/>
          <w:color w:val="auto"/>
          <w:u w:val="none"/>
        </w:rPr>
        <w:t xml:space="preserve"> </w:t>
      </w:r>
      <w:r w:rsidR="008B282D" w:rsidRPr="008117EF">
        <w:rPr>
          <w:rStyle w:val="Hiperligao"/>
          <w:rFonts w:ascii="Times New Roman" w:hAnsi="Times New Roman" w:cs="Times New Roman"/>
          <w:color w:val="auto"/>
          <w:u w:val="none"/>
        </w:rPr>
        <w:t xml:space="preserve">encounter opponents with similar characteristics, they have to adapt their technical skills </w:t>
      </w:r>
      <w:r w:rsidR="00B540B7" w:rsidRPr="008117EF">
        <w:rPr>
          <w:rStyle w:val="Hiperligao"/>
          <w:rFonts w:ascii="Times New Roman" w:hAnsi="Times New Roman" w:cs="Times New Roman"/>
          <w:color w:val="auto"/>
          <w:u w:val="none"/>
        </w:rPr>
        <w:t>to meet the challenges presented.</w:t>
      </w:r>
      <w:r w:rsidR="008B282D" w:rsidRPr="008117EF">
        <w:rPr>
          <w:rFonts w:ascii="Times New Roman" w:hAnsi="Times New Roman" w:cs="Times New Roman"/>
        </w:rPr>
        <w:t xml:space="preserve"> </w:t>
      </w:r>
      <w:r w:rsidR="008B282D" w:rsidRPr="008117EF">
        <w:rPr>
          <w:rStyle w:val="Hiperligao"/>
          <w:rFonts w:ascii="Times New Roman" w:hAnsi="Times New Roman" w:cs="Times New Roman"/>
          <w:color w:val="auto"/>
          <w:u w:val="none"/>
        </w:rPr>
        <w:t xml:space="preserve">For example, </w:t>
      </w:r>
      <w:r w:rsidR="00B540B7" w:rsidRPr="008117EF">
        <w:rPr>
          <w:rStyle w:val="Hiperligao"/>
          <w:rFonts w:ascii="Times New Roman" w:hAnsi="Times New Roman" w:cs="Times New Roman"/>
          <w:color w:val="auto"/>
          <w:u w:val="none"/>
        </w:rPr>
        <w:t xml:space="preserve">such players </w:t>
      </w:r>
      <w:r w:rsidR="008B282D" w:rsidRPr="008117EF">
        <w:rPr>
          <w:rStyle w:val="Hiperligao"/>
          <w:rFonts w:ascii="Times New Roman" w:hAnsi="Times New Roman" w:cs="Times New Roman"/>
          <w:color w:val="auto"/>
          <w:u w:val="none"/>
        </w:rPr>
        <w:t xml:space="preserve">may have to </w:t>
      </w:r>
      <w:r w:rsidR="005404DA" w:rsidRPr="008117EF">
        <w:rPr>
          <w:rStyle w:val="Hiperligao"/>
          <w:rFonts w:ascii="Times New Roman" w:hAnsi="Times New Roman" w:cs="Times New Roman"/>
          <w:color w:val="auto"/>
          <w:u w:val="none"/>
        </w:rPr>
        <w:t>shoot</w:t>
      </w:r>
      <w:r w:rsidR="008B282D" w:rsidRPr="008117EF">
        <w:rPr>
          <w:rStyle w:val="Hiperligao"/>
          <w:rFonts w:ascii="Times New Roman" w:hAnsi="Times New Roman" w:cs="Times New Roman"/>
          <w:color w:val="auto"/>
          <w:u w:val="none"/>
        </w:rPr>
        <w:t xml:space="preserve"> </w:t>
      </w:r>
      <w:r w:rsidR="002A478C">
        <w:rPr>
          <w:rStyle w:val="Hiperligao"/>
          <w:rFonts w:ascii="Times New Roman" w:hAnsi="Times New Roman" w:cs="Times New Roman"/>
          <w:color w:val="auto"/>
          <w:u w:val="none"/>
        </w:rPr>
        <w:t>further</w:t>
      </w:r>
      <w:r w:rsidR="002A478C" w:rsidRPr="008117EF">
        <w:rPr>
          <w:rStyle w:val="Hiperligao"/>
          <w:rFonts w:ascii="Times New Roman" w:hAnsi="Times New Roman" w:cs="Times New Roman"/>
          <w:color w:val="auto"/>
          <w:u w:val="none"/>
        </w:rPr>
        <w:t xml:space="preserve"> </w:t>
      </w:r>
      <w:r w:rsidR="008B282D" w:rsidRPr="008117EF">
        <w:rPr>
          <w:rStyle w:val="Hiperligao"/>
          <w:rFonts w:ascii="Times New Roman" w:hAnsi="Times New Roman" w:cs="Times New Roman"/>
          <w:color w:val="auto"/>
          <w:u w:val="none"/>
        </w:rPr>
        <w:t xml:space="preserve">from the basket which </w:t>
      </w:r>
      <w:r w:rsidR="00B540B7" w:rsidRPr="008117EF">
        <w:rPr>
          <w:rStyle w:val="Hiperligao"/>
          <w:rFonts w:ascii="Times New Roman" w:hAnsi="Times New Roman" w:cs="Times New Roman"/>
          <w:color w:val="auto"/>
          <w:u w:val="none"/>
        </w:rPr>
        <w:t xml:space="preserve">can have a negative impact on </w:t>
      </w:r>
      <w:r w:rsidR="008B282D" w:rsidRPr="008117EF">
        <w:rPr>
          <w:rStyle w:val="Hiperligao"/>
          <w:rFonts w:ascii="Times New Roman" w:hAnsi="Times New Roman" w:cs="Times New Roman"/>
          <w:color w:val="auto"/>
          <w:u w:val="none"/>
        </w:rPr>
        <w:t xml:space="preserve">their shooting accuracy </w:t>
      </w:r>
      <w:r w:rsidR="003A21CF" w:rsidRPr="008117EF">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rPr>
        <w:instrText>ADDIN CSL_CITATION {"citationItems":[{"id":"ITEM-1","itemData":{"DOI":"10.1080/02640414.2015.1122825","ISSN":"1466-447X","PMID":"26667896","abstract":"This study aimed to analyse how youth basketball players explored numerical overloads during shot attempts by measuring their space occupation across specific court areas. Four process-tracing variables measured how the number of attackers (NA), number of defenders (ND), interpersonal distance between attacker and the closest defender (ID) and distance between attacker and the basket (DBkt) impacted on the performance outcome (converted shot; missed shot; ball possession lost). Ten competitive games involving 13 U14 teams were video recorded and players' displacements were digitised. The associations between performance outcomes and the process-tracing measures were assessed using standardised mean differences and a cross-correlation function. A multinomial logistic regression was used to calculate the odds ratio (OR) for each of the three possible outcomes. Results revealed that when shot attempts occurred at larger ID and at smaller DBkt, the possibilities to obtain a converted shot increased. The numerical overload of defenders near the scoring target was predominantly associated with offensive success. Also, the possibility of attackers to lead the spatial relation of movements with the defenders, near the scoring target, appeared as a prominent strategy to succeed. In sum, basketball teams that exhibit potential to adapt their collective behaviours to local changes in the environment might be closer to achieving successful outcomes.","author":[{"dropping-particle":"","family":"Esteves","given":"P.T. Pedro T","non-dropping-particle":"","parse-names":false,"suffix":""},{"dropping-particle":"","family":"Silva","given":"Pedro","non-dropping-particle":"","parse-names":false,"suffix":""},{"dropping-particle":"","family":"Vilar","given":"Luís","non-dropping-particle":"","parse-names":false,"suffix":""},{"dropping-particle":"","family":"Travassos","given":"Bruno","non-dropping-particle":"","parse-names":false,"suffix":""},{"dropping-particle":"","family":"Duarte","given":"Ricardo","non-dropping-particle":"","parse-names":false,"suffix":""},{"dropping-particle":"","family":"Arede","given":"Jorge","non-dropping-particle":"","parse-names":false,"suffix":""},{"dropping-particle":"","family":"Sampaio","given":"Jaime","non-dropping-particle":"","parse-names":false,"suffix":""}],"container-title":"Journal of sports sciences","id":"ITEM-1","issue":"16","issued":{"date-parts":[["2015","12","14"]]},"page":"1-7","title":"Space occupation near the basket shapes collective behaviours in youth basketball.","type":"article-journal","volume":"34"},"uris":["http://www.mendeley.com/documents/?uuid=5d563421-5dd7-4bba-a9ef-f48de2c74e13"]}],"mendeley":{"formattedCitation":"&lt;sup&gt;29&lt;/sup&gt;","plainTextFormattedCitation":"29","previouslyFormattedCitation":"&lt;sup&gt;29&lt;/sup&gt;"},"properties":{"noteIndex":0},"schema":"https://github.com/citation-style-language/schema/raw/master/csl-citation.json"}</w:instrText>
      </w:r>
      <w:r w:rsidR="003A21CF" w:rsidRPr="008117EF">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rPr>
        <w:t>29</w:t>
      </w:r>
      <w:r w:rsidR="003A21CF" w:rsidRPr="008117EF">
        <w:rPr>
          <w:rStyle w:val="Hiperligao"/>
          <w:rFonts w:ascii="Times New Roman" w:hAnsi="Times New Roman" w:cs="Times New Roman"/>
          <w:color w:val="auto"/>
          <w:u w:val="none"/>
        </w:rPr>
        <w:fldChar w:fldCharType="end"/>
      </w:r>
      <w:bookmarkStart w:id="19" w:name="_Hlk56170026"/>
      <w:r w:rsidR="003A21CF" w:rsidRPr="008117EF">
        <w:rPr>
          <w:rStyle w:val="Hiperligao"/>
          <w:rFonts w:ascii="Times New Roman" w:hAnsi="Times New Roman" w:cs="Times New Roman"/>
          <w:color w:val="auto"/>
          <w:u w:val="none"/>
        </w:rPr>
        <w:t>.</w:t>
      </w:r>
      <w:r w:rsidR="005404DA"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Indeed</w:t>
      </w:r>
      <w:r w:rsidR="003A21CF"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 xml:space="preserve">a </w:t>
      </w:r>
      <w:r w:rsidR="003A21CF" w:rsidRPr="008117EF">
        <w:rPr>
          <w:rStyle w:val="Hiperligao"/>
          <w:rFonts w:ascii="Times New Roman" w:hAnsi="Times New Roman" w:cs="Times New Roman"/>
          <w:color w:val="auto"/>
          <w:u w:val="none"/>
        </w:rPr>
        <w:t xml:space="preserve">previous study in youth basketball </w:t>
      </w:r>
      <w:r w:rsidR="00B540B7" w:rsidRPr="008117EF">
        <w:rPr>
          <w:rStyle w:val="Hiperligao"/>
          <w:rFonts w:ascii="Times New Roman" w:hAnsi="Times New Roman" w:cs="Times New Roman"/>
          <w:color w:val="auto"/>
          <w:u w:val="none"/>
        </w:rPr>
        <w:t>showed that when</w:t>
      </w:r>
      <w:r w:rsidR="003A21CF"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 xml:space="preserve">a </w:t>
      </w:r>
      <w:r w:rsidR="004A5F04" w:rsidRPr="008117EF">
        <w:rPr>
          <w:rStyle w:val="Hiperligao"/>
          <w:rFonts w:ascii="Times New Roman" w:hAnsi="Times New Roman" w:cs="Times New Roman"/>
          <w:color w:val="auto"/>
          <w:u w:val="none"/>
        </w:rPr>
        <w:t>shooter’s</w:t>
      </w:r>
      <w:r w:rsidR="003A21CF" w:rsidRPr="008117EF">
        <w:rPr>
          <w:rStyle w:val="Hiperligao"/>
          <w:rFonts w:ascii="Times New Roman" w:hAnsi="Times New Roman" w:cs="Times New Roman"/>
          <w:color w:val="auto"/>
          <w:u w:val="none"/>
        </w:rPr>
        <w:t xml:space="preserve"> distance </w:t>
      </w:r>
      <w:r w:rsidR="00B540B7" w:rsidRPr="008117EF">
        <w:rPr>
          <w:rStyle w:val="Hiperligao"/>
          <w:rFonts w:ascii="Times New Roman" w:hAnsi="Times New Roman" w:cs="Times New Roman"/>
          <w:color w:val="auto"/>
          <w:u w:val="none"/>
        </w:rPr>
        <w:t xml:space="preserve">from </w:t>
      </w:r>
      <w:r w:rsidR="003A21CF" w:rsidRPr="008117EF">
        <w:rPr>
          <w:rStyle w:val="Hiperligao"/>
          <w:rFonts w:ascii="Times New Roman" w:hAnsi="Times New Roman" w:cs="Times New Roman"/>
          <w:color w:val="auto"/>
          <w:u w:val="none"/>
        </w:rPr>
        <w:t xml:space="preserve">the basket increased, the distance to the nearest defender decreased, </w:t>
      </w:r>
      <w:r w:rsidR="00B540B7" w:rsidRPr="008117EF">
        <w:rPr>
          <w:rStyle w:val="Hiperligao"/>
          <w:rFonts w:ascii="Times New Roman" w:hAnsi="Times New Roman" w:cs="Times New Roman"/>
          <w:color w:val="auto"/>
          <w:u w:val="none"/>
        </w:rPr>
        <w:t>resulting in reduced shot accuracy</w:t>
      </w:r>
      <w:r w:rsidR="003A21CF" w:rsidRPr="008117EF">
        <w:rPr>
          <w:rStyle w:val="Hiperligao"/>
          <w:rFonts w:ascii="Times New Roman" w:hAnsi="Times New Roman" w:cs="Times New Roman"/>
          <w:color w:val="auto"/>
          <w:u w:val="none"/>
        </w:rPr>
        <w:t>, but also</w:t>
      </w:r>
      <w:r w:rsidR="00B540B7" w:rsidRPr="008117EF">
        <w:rPr>
          <w:rStyle w:val="Hiperligao"/>
          <w:rFonts w:ascii="Times New Roman" w:hAnsi="Times New Roman" w:cs="Times New Roman"/>
          <w:color w:val="auto"/>
          <w:u w:val="none"/>
        </w:rPr>
        <w:t>,</w:t>
      </w:r>
      <w:r w:rsidR="003A21CF"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 xml:space="preserve">a lower </w:t>
      </w:r>
      <w:r w:rsidR="003A21CF" w:rsidRPr="008117EF">
        <w:rPr>
          <w:rStyle w:val="Hiperligao"/>
          <w:rFonts w:ascii="Times New Roman" w:hAnsi="Times New Roman" w:cs="Times New Roman"/>
          <w:color w:val="auto"/>
          <w:u w:val="none"/>
        </w:rPr>
        <w:t>probability of maintaining possession of the ball</w:t>
      </w:r>
      <w:bookmarkEnd w:id="19"/>
      <w:r w:rsidR="004A5F04" w:rsidRPr="008117EF">
        <w:rPr>
          <w:rStyle w:val="Hiperligao"/>
          <w:rFonts w:ascii="Times New Roman" w:hAnsi="Times New Roman" w:cs="Times New Roman"/>
          <w:color w:val="auto"/>
          <w:u w:val="none"/>
        </w:rPr>
        <w:t xml:space="preserve"> </w:t>
      </w:r>
      <w:r w:rsidR="003A21CF" w:rsidRPr="008117EF">
        <w:rPr>
          <w:rStyle w:val="Hiperligao"/>
          <w:rFonts w:ascii="Times New Roman" w:hAnsi="Times New Roman" w:cs="Times New Roman"/>
          <w:color w:val="auto"/>
          <w:u w:val="none"/>
        </w:rPr>
        <w:fldChar w:fldCharType="begin" w:fldLock="1"/>
      </w:r>
      <w:r w:rsidR="00F245E0">
        <w:rPr>
          <w:rStyle w:val="Hiperligao"/>
          <w:rFonts w:ascii="Times New Roman" w:hAnsi="Times New Roman" w:cs="Times New Roman"/>
          <w:color w:val="auto"/>
          <w:u w:val="none"/>
        </w:rPr>
        <w:instrText>ADDIN CSL_CITATION {"citationItems":[{"id":"ITEM-1","itemData":{"DOI":"10.1080/02640414.2015.1122825","ISSN":"1466-447X","PMID":"26667896","abstract":"This study aimed to analyse how youth basketball players explored numerical overloads during shot attempts by measuring their space occupation across specific court areas. Four process-tracing variables measured how the number of attackers (NA), number of defenders (ND), interpersonal distance between attacker and the closest defender (ID) and distance between attacker and the basket (DBkt) impacted on the performance outcome (converted shot; missed shot; ball possession lost). Ten competitive games involving 13 U14 teams were video recorded and players' displacements were digitised. The associations between performance outcomes and the process-tracing measures were assessed using standardised mean differences and a cross-correlation function. A multinomial logistic regression was used to calculate the odds ratio (OR) for each of the three possible outcomes. Results revealed that when shot attempts occurred at larger ID and at smaller DBkt, the possibilities to obtain a converted shot increased. The numerical overload of defenders near the scoring target was predominantly associated with offensive success. Also, the possibility of attackers to lead the spatial relation of movements with the defenders, near the scoring target, appeared as a prominent strategy to succeed. In sum, basketball teams that exhibit potential to adapt their collective behaviours to local changes in the environment might be closer to achieving successful outcomes.","author":[{"dropping-particle":"","family":"Esteves","given":"P.T. Pedro T","non-dropping-particle":"","parse-names":false,"suffix":""},{"dropping-particle":"","family":"Silva","given":"Pedro","non-dropping-particle":"","parse-names":false,"suffix":""},{"dropping-particle":"","family":"Vilar","given":"Luís","non-dropping-particle":"","parse-names":false,"suffix":""},{"dropping-particle":"","family":"Travassos","given":"Bruno","non-dropping-particle":"","parse-names":false,"suffix":""},{"dropping-particle":"","family":"Duarte","given":"Ricardo","non-dropping-particle":"","parse-names":false,"suffix":""},{"dropping-particle":"","family":"Arede","given":"Jorge","non-dropping-particle":"","parse-names":false,"suffix":""},{"dropping-particle":"","family":"Sampaio","given":"Jaime","non-dropping-particle":"","parse-names":false,"suffix":""}],"container-title":"Journal of sports sciences","id":"ITEM-1","issue":"16","issued":{"date-parts":[["2015","12","14"]]},"page":"1-7","title":"Space occupation near the basket shapes collective behaviours in youth basketball.","type":"article-journal","volume":"34"},"uris":["http://www.mendeley.com/documents/?uuid=5d563421-5dd7-4bba-a9ef-f48de2c74e13"]}],"mendeley":{"formattedCitation":"&lt;sup&gt;29&lt;/sup&gt;","plainTextFormattedCitation":"29","previouslyFormattedCitation":"&lt;sup&gt;29&lt;/sup&gt;"},"properties":{"noteIndex":0},"schema":"https://github.com/citation-style-language/schema/raw/master/csl-citation.json"}</w:instrText>
      </w:r>
      <w:r w:rsidR="003A21CF" w:rsidRPr="008117EF">
        <w:rPr>
          <w:rStyle w:val="Hiperligao"/>
          <w:rFonts w:ascii="Times New Roman" w:hAnsi="Times New Roman" w:cs="Times New Roman"/>
          <w:color w:val="auto"/>
          <w:u w:val="none"/>
        </w:rPr>
        <w:fldChar w:fldCharType="separate"/>
      </w:r>
      <w:r w:rsidR="005C4CA0" w:rsidRPr="005C4CA0">
        <w:rPr>
          <w:rStyle w:val="Hiperligao"/>
          <w:rFonts w:ascii="Times New Roman" w:hAnsi="Times New Roman" w:cs="Times New Roman"/>
          <w:noProof/>
          <w:color w:val="auto"/>
          <w:u w:val="none"/>
          <w:vertAlign w:val="superscript"/>
        </w:rPr>
        <w:t>29</w:t>
      </w:r>
      <w:r w:rsidR="003A21CF" w:rsidRPr="008117EF">
        <w:rPr>
          <w:rStyle w:val="Hiperligao"/>
          <w:rFonts w:ascii="Times New Roman" w:hAnsi="Times New Roman" w:cs="Times New Roman"/>
          <w:color w:val="auto"/>
          <w:u w:val="none"/>
        </w:rPr>
        <w:fldChar w:fldCharType="end"/>
      </w:r>
      <w:r w:rsidR="003A21CF" w:rsidRPr="008117EF">
        <w:rPr>
          <w:rStyle w:val="Hiperligao"/>
          <w:rFonts w:ascii="Times New Roman" w:hAnsi="Times New Roman" w:cs="Times New Roman"/>
          <w:color w:val="auto"/>
          <w:u w:val="none"/>
        </w:rPr>
        <w:t>.</w:t>
      </w:r>
      <w:r w:rsidR="004A5F04" w:rsidRPr="008117EF">
        <w:rPr>
          <w:rStyle w:val="Hiperligao"/>
          <w:rFonts w:ascii="Times New Roman" w:hAnsi="Times New Roman" w:cs="Times New Roman"/>
          <w:color w:val="auto"/>
          <w:u w:val="none"/>
        </w:rPr>
        <w:t xml:space="preserve"> </w:t>
      </w:r>
      <w:r w:rsidR="007453D1" w:rsidRPr="008117EF">
        <w:rPr>
          <w:rStyle w:val="Hiperligao"/>
          <w:rFonts w:ascii="Times New Roman" w:hAnsi="Times New Roman" w:cs="Times New Roman"/>
          <w:color w:val="auto"/>
          <w:u w:val="none"/>
        </w:rPr>
        <w:t xml:space="preserve">In that sense, </w:t>
      </w:r>
      <w:r w:rsidR="00B540B7" w:rsidRPr="008117EF">
        <w:rPr>
          <w:rStyle w:val="Hiperligao"/>
          <w:rFonts w:ascii="Times New Roman" w:hAnsi="Times New Roman" w:cs="Times New Roman"/>
          <w:color w:val="auto"/>
          <w:u w:val="none"/>
        </w:rPr>
        <w:t xml:space="preserve">shorter players </w:t>
      </w:r>
      <w:r w:rsidR="007453D1" w:rsidRPr="008117EF">
        <w:rPr>
          <w:rStyle w:val="Hiperligao"/>
          <w:rFonts w:ascii="Times New Roman" w:hAnsi="Times New Roman" w:cs="Times New Roman"/>
          <w:color w:val="auto"/>
          <w:u w:val="none"/>
        </w:rPr>
        <w:t xml:space="preserve">may have to execute their skills in less advantageous </w:t>
      </w:r>
      <w:r w:rsidR="00B540B7" w:rsidRPr="008117EF">
        <w:rPr>
          <w:rStyle w:val="Hiperligao"/>
          <w:rFonts w:ascii="Times New Roman" w:hAnsi="Times New Roman" w:cs="Times New Roman"/>
          <w:color w:val="auto"/>
          <w:u w:val="none"/>
        </w:rPr>
        <w:t>positions o</w:t>
      </w:r>
      <w:r w:rsidR="002A478C">
        <w:rPr>
          <w:rStyle w:val="Hiperligao"/>
          <w:rFonts w:ascii="Times New Roman" w:hAnsi="Times New Roman" w:cs="Times New Roman"/>
          <w:color w:val="auto"/>
          <w:u w:val="none"/>
        </w:rPr>
        <w:t>n</w:t>
      </w:r>
      <w:r w:rsidR="00B540B7" w:rsidRPr="008117EF">
        <w:rPr>
          <w:rStyle w:val="Hiperligao"/>
          <w:rFonts w:ascii="Times New Roman" w:hAnsi="Times New Roman" w:cs="Times New Roman"/>
          <w:color w:val="auto"/>
          <w:u w:val="none"/>
        </w:rPr>
        <w:t xml:space="preserve"> the court</w:t>
      </w:r>
      <w:r w:rsidR="007453D1" w:rsidRPr="008117EF">
        <w:rPr>
          <w:rStyle w:val="Hiperligao"/>
          <w:rFonts w:ascii="Times New Roman" w:hAnsi="Times New Roman" w:cs="Times New Roman"/>
          <w:color w:val="auto"/>
          <w:u w:val="none"/>
        </w:rPr>
        <w:t>, leading to</w:t>
      </w:r>
      <w:r w:rsidR="00B540B7" w:rsidRPr="008117EF">
        <w:rPr>
          <w:rStyle w:val="Hiperligao"/>
          <w:rFonts w:ascii="Times New Roman" w:hAnsi="Times New Roman" w:cs="Times New Roman"/>
          <w:color w:val="auto"/>
          <w:u w:val="none"/>
        </w:rPr>
        <w:t xml:space="preserve"> fewer opportunities and</w:t>
      </w:r>
      <w:r w:rsidR="007453D1"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 xml:space="preserve">relatively </w:t>
      </w:r>
      <w:r w:rsidR="007453D1" w:rsidRPr="008117EF">
        <w:rPr>
          <w:rStyle w:val="Hiperligao"/>
          <w:rFonts w:ascii="Times New Roman" w:hAnsi="Times New Roman" w:cs="Times New Roman"/>
          <w:color w:val="auto"/>
          <w:u w:val="none"/>
        </w:rPr>
        <w:t>lower performance in fundamental aspects of the game.</w:t>
      </w:r>
      <w:r w:rsidR="005404DA"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In contrast</w:t>
      </w:r>
      <w:r w:rsidR="0072765C" w:rsidRPr="008117EF">
        <w:rPr>
          <w:rStyle w:val="Hiperligao"/>
          <w:rFonts w:ascii="Times New Roman" w:hAnsi="Times New Roman" w:cs="Times New Roman"/>
          <w:color w:val="auto"/>
          <w:u w:val="none"/>
        </w:rPr>
        <w:t xml:space="preserve">, when </w:t>
      </w:r>
      <w:r w:rsidR="00B540B7" w:rsidRPr="008117EF">
        <w:rPr>
          <w:rStyle w:val="Hiperligao"/>
          <w:rFonts w:ascii="Times New Roman" w:hAnsi="Times New Roman" w:cs="Times New Roman"/>
          <w:color w:val="auto"/>
          <w:u w:val="none"/>
        </w:rPr>
        <w:t xml:space="preserve">an </w:t>
      </w:r>
      <w:r w:rsidR="0072765C" w:rsidRPr="008117EF">
        <w:rPr>
          <w:rStyle w:val="Hiperligao"/>
          <w:rFonts w:ascii="Times New Roman" w:hAnsi="Times New Roman" w:cs="Times New Roman"/>
          <w:color w:val="auto"/>
          <w:u w:val="none"/>
        </w:rPr>
        <w:t xml:space="preserve">early-maturing </w:t>
      </w:r>
      <w:r w:rsidR="00B540B7" w:rsidRPr="008117EF">
        <w:rPr>
          <w:rStyle w:val="Hiperligao"/>
          <w:rFonts w:ascii="Times New Roman" w:hAnsi="Times New Roman" w:cs="Times New Roman"/>
          <w:color w:val="auto"/>
          <w:u w:val="none"/>
        </w:rPr>
        <w:t xml:space="preserve">player </w:t>
      </w:r>
      <w:r w:rsidR="0072765C" w:rsidRPr="008117EF">
        <w:rPr>
          <w:rStyle w:val="Hiperligao"/>
          <w:rFonts w:ascii="Times New Roman" w:hAnsi="Times New Roman" w:cs="Times New Roman"/>
          <w:color w:val="auto"/>
          <w:u w:val="none"/>
        </w:rPr>
        <w:t>ha</w:t>
      </w:r>
      <w:r w:rsidR="00B540B7" w:rsidRPr="008117EF">
        <w:rPr>
          <w:rStyle w:val="Hiperligao"/>
          <w:rFonts w:ascii="Times New Roman" w:hAnsi="Times New Roman" w:cs="Times New Roman"/>
          <w:color w:val="auto"/>
          <w:u w:val="none"/>
        </w:rPr>
        <w:t>s</w:t>
      </w:r>
      <w:r w:rsidR="0072765C" w:rsidRPr="008117EF">
        <w:rPr>
          <w:rStyle w:val="Hiperligao"/>
          <w:rFonts w:ascii="Times New Roman" w:hAnsi="Times New Roman" w:cs="Times New Roman"/>
          <w:color w:val="auto"/>
          <w:u w:val="none"/>
        </w:rPr>
        <w:t xml:space="preserve"> </w:t>
      </w:r>
      <w:r w:rsidR="00B540B7" w:rsidRPr="008117EF">
        <w:rPr>
          <w:rStyle w:val="Hiperligao"/>
          <w:rFonts w:ascii="Times New Roman" w:hAnsi="Times New Roman" w:cs="Times New Roman"/>
          <w:color w:val="auto"/>
          <w:u w:val="none"/>
        </w:rPr>
        <w:t xml:space="preserve">lower </w:t>
      </w:r>
      <w:r w:rsidR="0072765C" w:rsidRPr="008117EF">
        <w:rPr>
          <w:rStyle w:val="Hiperligao"/>
          <w:rFonts w:ascii="Times New Roman" w:hAnsi="Times New Roman" w:cs="Times New Roman"/>
          <w:color w:val="auto"/>
          <w:u w:val="none"/>
        </w:rPr>
        <w:t>ball-handling skills, their ability to adapt to new situations</w:t>
      </w:r>
      <w:r w:rsidR="00B540B7" w:rsidRPr="008117EF">
        <w:rPr>
          <w:rStyle w:val="Hiperligao"/>
          <w:rFonts w:ascii="Times New Roman" w:hAnsi="Times New Roman" w:cs="Times New Roman"/>
          <w:color w:val="auto"/>
          <w:u w:val="none"/>
        </w:rPr>
        <w:t xml:space="preserve"> within</w:t>
      </w:r>
      <w:r w:rsidR="0072765C" w:rsidRPr="008117EF">
        <w:rPr>
          <w:rStyle w:val="Hiperligao"/>
          <w:rFonts w:ascii="Times New Roman" w:hAnsi="Times New Roman" w:cs="Times New Roman"/>
          <w:color w:val="auto"/>
          <w:u w:val="none"/>
        </w:rPr>
        <w:t xml:space="preserve"> in </w:t>
      </w:r>
      <w:r w:rsidR="00B540B7" w:rsidRPr="008117EF">
        <w:rPr>
          <w:rStyle w:val="Hiperligao"/>
          <w:rFonts w:ascii="Times New Roman" w:hAnsi="Times New Roman" w:cs="Times New Roman"/>
          <w:color w:val="auto"/>
          <w:u w:val="none"/>
        </w:rPr>
        <w:t>a</w:t>
      </w:r>
      <w:r w:rsidR="0072765C" w:rsidRPr="008117EF">
        <w:rPr>
          <w:rStyle w:val="Hiperligao"/>
          <w:rFonts w:ascii="Times New Roman" w:hAnsi="Times New Roman" w:cs="Times New Roman"/>
          <w:color w:val="auto"/>
          <w:u w:val="none"/>
        </w:rPr>
        <w:t xml:space="preserve"> game</w:t>
      </w:r>
      <w:r w:rsidR="00B540B7" w:rsidRPr="008117EF">
        <w:rPr>
          <w:rStyle w:val="Hiperligao"/>
          <w:rFonts w:ascii="Times New Roman" w:hAnsi="Times New Roman" w:cs="Times New Roman"/>
          <w:color w:val="auto"/>
          <w:u w:val="none"/>
        </w:rPr>
        <w:t xml:space="preserve"> might be impaired</w:t>
      </w:r>
      <w:r w:rsidR="0072765C" w:rsidRPr="008117EF">
        <w:rPr>
          <w:rStyle w:val="Hiperligao"/>
          <w:rFonts w:ascii="Times New Roman" w:hAnsi="Times New Roman" w:cs="Times New Roman"/>
          <w:color w:val="auto"/>
          <w:u w:val="none"/>
        </w:rPr>
        <w:t xml:space="preserve"> </w:t>
      </w:r>
      <w:r w:rsidR="0072765C" w:rsidRPr="008117EF">
        <w:rPr>
          <w:rStyle w:val="Hiperligao"/>
          <w:rFonts w:ascii="Times New Roman" w:hAnsi="Times New Roman" w:cs="Times New Roman"/>
          <w:color w:val="auto"/>
          <w:u w:val="none"/>
        </w:rPr>
        <w:fldChar w:fldCharType="begin" w:fldLock="1"/>
      </w:r>
      <w:r w:rsidR="005C4CA0">
        <w:rPr>
          <w:rStyle w:val="Hiperligao"/>
          <w:rFonts w:ascii="Times New Roman" w:hAnsi="Times New Roman" w:cs="Times New Roman"/>
          <w:color w:val="auto"/>
          <w:u w:val="none"/>
        </w:rPr>
        <w:instrText>ADDIN CSL_CITATION {"citationItems":[{"id":"ITEM-1","itemData":{"ISSN":"1466-447X","PMID":"25083799","abstract":"Abstract This study investigated the role of maturity timing in selection procedures and in the specialisation of playing positions in youth male basketball. Forty-three talented Dutch players (14.66 ± 1.09 years) participated in this study. Maturity timing (age at peak height velocity), anthropometric, physiological, and technical characteristics were measured. Maturity timing and height of the basketball players were compared with a matched Dutch population. One-sample t-tests showed that basketball players were taller and experienced their peak height velocity at an earlier age compared to their peers, which indicates the relation between maturity timing and selection procedures. Multivariate analysis of variance (MANOVA) showed that guards experienced their peak height velocity at a later age compared to forwards and centres (P &lt; .01). In addition, positional differences were found for height, sitting height, leg length, body mass, lean body mass, sprint, lower body explosive strength, and dribble (P &lt; .05). Multivariate analysis of covariance (MANCOVA) (age and age at peak height velocity as covariate) showed only a significant difference regarding the technical characteristic dribbling (P &lt; .05). Coaches and trainers should be aware of the inter-individual differences between boys related to their maturity timing. Since technical characteristics appeared to be least influenced by maturity timing, it is recommended to focus more on technical characteristics rather than anthropometric and physiological characteristics.","author":[{"dropping-particle":"","family":"Wierike","given":"Sanne Cornelia Maria","non-dropping-particle":"Te","parse-names":false,"suffix":""},{"dropping-particle":"","family":"Elferink-Gemser","given":"Marije Titia","non-dropping-particle":"","parse-names":false,"suffix":""},{"dropping-particle":"","family":"Tromp","given":"Eveline Jenny Yvonne","non-dropping-particle":"","parse-names":false,"suffix":""},{"dropping-particle":"","family":"Vaeyens","given":"Roel","non-dropping-particle":"","parse-names":false,"suffix":""},{"dropping-particle":"","family":"Visscher","given":"Chris","non-dropping-particle":"","parse-names":false,"suffix":""}],"container-title":"Journal of sports sciences","id":"ITEM-1","issue":"4","issued":{"date-parts":[["2015"]]},"page":"337-45","title":"Role of maturity timing in selection procedures and in the specialisation of playing positions in youth basketball.","type":"article-journal","volume":"33"},"uris":["http://www.mendeley.com/documents/?uuid=252353f4-3115-47a7-b844-6210980b6f90"]}],"mendeley":{"formattedCitation":"&lt;sup&gt;20&lt;/sup&gt;","plainTextFormattedCitation":"20","previouslyFormattedCitation":"&lt;sup&gt;20&lt;/sup&gt;"},"properties":{"noteIndex":0},"schema":"https://github.com/citation-style-language/schema/raw/master/csl-citation.json"}</w:instrText>
      </w:r>
      <w:r w:rsidR="0072765C" w:rsidRPr="008117EF">
        <w:rPr>
          <w:rStyle w:val="Hiperligao"/>
          <w:rFonts w:ascii="Times New Roman" w:hAnsi="Times New Roman" w:cs="Times New Roman"/>
          <w:color w:val="auto"/>
          <w:u w:val="none"/>
        </w:rPr>
        <w:fldChar w:fldCharType="separate"/>
      </w:r>
      <w:r w:rsidR="00A50967" w:rsidRPr="00A50967">
        <w:rPr>
          <w:rStyle w:val="Hiperligao"/>
          <w:rFonts w:ascii="Times New Roman" w:hAnsi="Times New Roman" w:cs="Times New Roman"/>
          <w:noProof/>
          <w:color w:val="auto"/>
          <w:u w:val="none"/>
          <w:vertAlign w:val="superscript"/>
        </w:rPr>
        <w:t>20</w:t>
      </w:r>
      <w:r w:rsidR="0072765C" w:rsidRPr="008117EF">
        <w:rPr>
          <w:rStyle w:val="Hiperligao"/>
          <w:rFonts w:ascii="Times New Roman" w:hAnsi="Times New Roman" w:cs="Times New Roman"/>
          <w:color w:val="auto"/>
          <w:u w:val="none"/>
        </w:rPr>
        <w:fldChar w:fldCharType="end"/>
      </w:r>
      <w:r w:rsidR="00B540B7" w:rsidRPr="008117EF">
        <w:rPr>
          <w:rStyle w:val="Hiperligao"/>
          <w:rFonts w:ascii="Times New Roman" w:hAnsi="Times New Roman" w:cs="Times New Roman"/>
          <w:color w:val="auto"/>
          <w:u w:val="none"/>
        </w:rPr>
        <w:t>, but rarely exploited due to the inherent advantages associated with early maturation</w:t>
      </w:r>
      <w:r w:rsidR="0072765C" w:rsidRPr="008117EF">
        <w:rPr>
          <w:rStyle w:val="Hiperligao"/>
          <w:rFonts w:ascii="Times New Roman" w:hAnsi="Times New Roman" w:cs="Times New Roman"/>
          <w:color w:val="auto"/>
          <w:u w:val="none"/>
        </w:rPr>
        <w:t>.</w:t>
      </w:r>
      <w:r w:rsidR="00EA6A8C" w:rsidRPr="008117EF">
        <w:rPr>
          <w:rStyle w:val="Hiperligao"/>
          <w:rFonts w:ascii="Times New Roman" w:hAnsi="Times New Roman" w:cs="Times New Roman"/>
          <w:color w:val="auto"/>
          <w:u w:val="none"/>
        </w:rPr>
        <w:t xml:space="preserve"> </w:t>
      </w:r>
      <w:r w:rsidR="005404DA" w:rsidRPr="008117EF">
        <w:rPr>
          <w:rStyle w:val="Hiperligao"/>
          <w:rFonts w:ascii="Times New Roman" w:hAnsi="Times New Roman" w:cs="Times New Roman"/>
          <w:color w:val="auto"/>
          <w:u w:val="none"/>
        </w:rPr>
        <w:t xml:space="preserve">In contrast, </w:t>
      </w:r>
      <w:r w:rsidR="003B3971" w:rsidRPr="008117EF">
        <w:rPr>
          <w:rStyle w:val="Hiperligao"/>
          <w:rFonts w:ascii="Times New Roman" w:hAnsi="Times New Roman" w:cs="Times New Roman"/>
          <w:color w:val="auto"/>
          <w:u w:val="none"/>
        </w:rPr>
        <w:t xml:space="preserve">average mature players, </w:t>
      </w:r>
      <w:r w:rsidR="00B540B7" w:rsidRPr="008117EF">
        <w:rPr>
          <w:rStyle w:val="Hiperligao"/>
          <w:rFonts w:ascii="Times New Roman" w:hAnsi="Times New Roman" w:cs="Times New Roman"/>
          <w:color w:val="auto"/>
          <w:u w:val="none"/>
        </w:rPr>
        <w:t xml:space="preserve">may have </w:t>
      </w:r>
      <w:r w:rsidR="003B3971" w:rsidRPr="008117EF">
        <w:rPr>
          <w:rStyle w:val="Hiperligao"/>
          <w:rFonts w:ascii="Times New Roman" w:hAnsi="Times New Roman" w:cs="Times New Roman"/>
          <w:color w:val="auto"/>
          <w:u w:val="none"/>
        </w:rPr>
        <w:t xml:space="preserve">to play </w:t>
      </w:r>
      <w:r w:rsidR="00B540B7" w:rsidRPr="008117EF">
        <w:rPr>
          <w:rStyle w:val="Hiperligao"/>
          <w:rFonts w:ascii="Times New Roman" w:hAnsi="Times New Roman" w:cs="Times New Roman"/>
          <w:color w:val="auto"/>
          <w:u w:val="none"/>
        </w:rPr>
        <w:t xml:space="preserve">more </w:t>
      </w:r>
      <w:r w:rsidR="003B3971" w:rsidRPr="008117EF">
        <w:rPr>
          <w:rStyle w:val="Hiperligao"/>
          <w:rFonts w:ascii="Times New Roman" w:hAnsi="Times New Roman" w:cs="Times New Roman"/>
          <w:color w:val="auto"/>
          <w:u w:val="none"/>
        </w:rPr>
        <w:t>systematically with a maturation</w:t>
      </w:r>
      <w:r w:rsidR="00B540B7" w:rsidRPr="008117EF">
        <w:rPr>
          <w:rStyle w:val="Hiperligao"/>
          <w:rFonts w:ascii="Times New Roman" w:hAnsi="Times New Roman" w:cs="Times New Roman"/>
          <w:color w:val="auto"/>
          <w:u w:val="none"/>
        </w:rPr>
        <w:t>al</w:t>
      </w:r>
      <w:r w:rsidR="003B3971" w:rsidRPr="008117EF">
        <w:rPr>
          <w:rStyle w:val="Hiperligao"/>
          <w:rFonts w:ascii="Times New Roman" w:hAnsi="Times New Roman" w:cs="Times New Roman"/>
          <w:color w:val="auto"/>
          <w:u w:val="none"/>
        </w:rPr>
        <w:t xml:space="preserve"> disadvantage, </w:t>
      </w:r>
      <w:r w:rsidR="003B3971" w:rsidRPr="008117EF">
        <w:rPr>
          <w:rFonts w:ascii="Times New Roman" w:eastAsia="Times New Roman" w:hAnsi="Times New Roman" w:cs="Times New Roman"/>
          <w:color w:val="000000"/>
          <w:bdr w:val="none" w:sz="0" w:space="0" w:color="auto" w:frame="1"/>
          <w:shd w:val="clear" w:color="auto" w:fill="FFFFFF"/>
          <w:lang w:eastAsia="pt-PT"/>
        </w:rPr>
        <w:t>need</w:t>
      </w:r>
      <w:r w:rsidR="00B540B7" w:rsidRPr="008117EF">
        <w:rPr>
          <w:rFonts w:ascii="Times New Roman" w:eastAsia="Times New Roman" w:hAnsi="Times New Roman" w:cs="Times New Roman"/>
          <w:color w:val="000000"/>
          <w:bdr w:val="none" w:sz="0" w:space="0" w:color="auto" w:frame="1"/>
          <w:shd w:val="clear" w:color="auto" w:fill="FFFFFF"/>
          <w:lang w:eastAsia="pt-PT"/>
        </w:rPr>
        <w:t>ing</w:t>
      </w:r>
      <w:r w:rsidR="003B3971" w:rsidRPr="008117EF">
        <w:rPr>
          <w:rFonts w:ascii="Times New Roman" w:eastAsia="Times New Roman" w:hAnsi="Times New Roman" w:cs="Times New Roman"/>
          <w:color w:val="000000"/>
          <w:bdr w:val="none" w:sz="0" w:space="0" w:color="auto" w:frame="1"/>
          <w:shd w:val="clear" w:color="auto" w:fill="FFFFFF"/>
          <w:lang w:eastAsia="pt-PT"/>
        </w:rPr>
        <w:t xml:space="preserve"> to execute</w:t>
      </w:r>
      <w:r w:rsidR="00B540B7" w:rsidRPr="008117EF">
        <w:rPr>
          <w:rFonts w:ascii="Times New Roman" w:eastAsia="Times New Roman" w:hAnsi="Times New Roman" w:cs="Times New Roman"/>
          <w:color w:val="000000"/>
          <w:bdr w:val="none" w:sz="0" w:space="0" w:color="auto" w:frame="1"/>
          <w:shd w:val="clear" w:color="auto" w:fill="FFFFFF"/>
          <w:lang w:eastAsia="pt-PT"/>
        </w:rPr>
        <w:t xml:space="preserve"> particular skills</w:t>
      </w:r>
      <w:r w:rsidR="003B3971" w:rsidRPr="008117EF">
        <w:rPr>
          <w:rFonts w:ascii="Times New Roman" w:eastAsia="Times New Roman" w:hAnsi="Times New Roman" w:cs="Times New Roman"/>
          <w:color w:val="000000"/>
          <w:bdr w:val="none" w:sz="0" w:space="0" w:color="auto" w:frame="1"/>
          <w:shd w:val="clear" w:color="auto" w:fill="FFFFFF"/>
          <w:lang w:eastAsia="pt-PT"/>
        </w:rPr>
        <w:t xml:space="preserve"> faster than they normally would </w:t>
      </w:r>
      <w:r w:rsidR="003B3971" w:rsidRPr="008117EF">
        <w:rPr>
          <w:rFonts w:ascii="Times New Roman" w:eastAsia="Times New Roman" w:hAnsi="Times New Roman" w:cs="Times New Roman"/>
          <w:color w:val="000000"/>
          <w:bdr w:val="none" w:sz="0" w:space="0" w:color="auto" w:frame="1"/>
          <w:shd w:val="clear" w:color="auto" w:fill="FFFFFF"/>
          <w:lang w:eastAsia="pt-PT"/>
        </w:rPr>
        <w:fldChar w:fldCharType="begin" w:fldLock="1"/>
      </w:r>
      <w:r w:rsidR="00F245E0">
        <w:rPr>
          <w:rFonts w:ascii="Times New Roman" w:eastAsia="Times New Roman" w:hAnsi="Times New Roman" w:cs="Times New Roman"/>
          <w:color w:val="000000"/>
          <w:bdr w:val="none" w:sz="0" w:space="0" w:color="auto" w:frame="1"/>
          <w:shd w:val="clear" w:color="auto" w:fill="FFFFFF"/>
          <w:lang w:eastAsia="pt-PT"/>
        </w:rPr>
        <w:instrText>ADDIN CSL_CITATION {"citationItems":[{"id":"ITEM-1","itemData":{"DOI":"10.1080/02640414.2017.1340656","ISSN":"0264-0414","author":[{"dropping-particle":"","family":"Cumming","given":"Sean P","non-dropping-particle":"","parse-names":false,"suffix":""},{"dropping-particle":"","family":"Brown","given":"Daniel J","non-dropping-particle":"","parse-names":false,"suffix":""},{"dropping-particle":"","family":"Mitchell","given":"Siobhan","non-dropping-particle":"","parse-names":false,"suffix":""},{"dropping-particle":"","family":"Bunce","given":"James","non-dropping-particle":"","parse-names":false,"suffix":""},{"dropping-particle":"","family":"Hunt","given":"Dan","non-dropping-particle":"","parse-names":false,"suffix":""},{"dropping-particle":"","family":"Hedges","given":"Chris","non-dropping-particle":"","parse-names":false,"suffix":""},{"dropping-particle":"","family":"Crane","given":"Gregory","non-dropping-particle":"","parse-names":false,"suffix":""},{"dropping-particle":"","family":"Gross","given":"Aleks","non-dropping-particle":"","parse-names":false,"suffix":""},{"dropping-particle":"","family":"Scott","given":"Sam","non-dropping-particle":"","parse-names":false,"suffix":""},{"dropping-particle":"","family":"Franklin","given":"Ed","non-dropping-particle":"","parse-names":false,"suffix":""},{"dropping-particle":"","family":"Dennison","given":"Luke","non-dropping-particle":"","parse-names":false,"suffix":""},{"dropping-particle":"","family":"White","given":"Paul","non-dropping-particle":"","parse-names":false,"suffix":""},{"dropping-particle":"","family":"Cain","given":"Andrew","non-dropping-particle":"","parse-names":false,"suffix":""},{"dropping-particle":"","family":"Eisenmann","given":"Joey C","non-dropping-particle":"","parse-names":false,"suffix":""},{"dropping-particle":"","family":"Malina","given":"Robert M","non-dropping-particle":"","parse-names":false,"suffix":""},{"dropping-particle":"","family":"Cumming","given":"Sean P","non-dropping-particle":"","parse-names":false,"suffix":""},{"dropping-particle":"","family":"Brown","given":"Daniel J","non-dropping-particle":"","parse-names":false,"suffix":""},{"dropping-particle":"","family":"Mitchell","given":"Siobhan","non-dropping-particle":"","parse-names":false,"suffix":""},{"dropping-particle":"","family":"Bunce","given":"James","non-dropping-particle":"","parse-names":false,"suffix":""},{"dropping-particle":"","family":"Hunt","given":"Dan","non-dropping-particle":"","parse-names":false,"suffix":""},{"dropping-particle":"","family":"Hedges","given":"Chris","non-dropping-particle":"","parse-names":false,"suffix":""},{"dropping-particle":"","family":"Crane","given":"Gregory","non-dropping-particle":"","parse-names":false,"suffix":""},{"dropping-particle":"","family":"Gross","given":"Aleks","non-dropping-particle":"","parse-names":false,"suffix":""},{"dropping-particle":"","family":"Scott","given":"Sam","non-dropping-particle":"","parse-names":false,"suffix":""},{"dropping-particle":"","family":"Franklin","given":"Ed","non-dropping-particle":"","parse-names":false,"suffix":""},{"dropping-particle":"","family":"Dennison","given":"Luke","non-dropping-particle":"","parse-names":false,"suffix":""},{"dropping-particle":"","family":"White","given":"Paul","non-dropping-particle":"","parse-names":false,"suffix":""},{"dropping-particle":"","family":"Cain","given":"Andrew","non-dropping-particle":"","parse-names":false,"suffix":""},{"dropping-particle":"","family":"Eisenmann","given":"Joey C","non-dropping-particle":"","parse-names":false,"suffix":""},{"dropping-particle":"","family":"Robert","given":"M","non-dropping-particle":"","parse-names":false,"suffix":""}],"container-title":"Journal of Sports Sciences","id":"ITEM-1","issue":"7","issued":{"date-parts":[["2018"]]},"page":"757-765","publisher":"Routledge","title":"Premier League academy soccer players ’ experiences of competing in a tournament bio- banded for biological maturation","type":"article-journal","volume":"36"},"uris":["http://www.mendeley.com/documents/?uuid=84024e0f-0cb3-43c5-ada3-f022fa017c95"]}],"mendeley":{"formattedCitation":"&lt;sup&gt;28&lt;/sup&gt;","plainTextFormattedCitation":"28","previouslyFormattedCitation":"&lt;sup&gt;28&lt;/sup&gt;"},"properties":{"noteIndex":0},"schema":"https://github.com/citation-style-language/schema/raw/master/csl-citation.json"}</w:instrText>
      </w:r>
      <w:r w:rsidR="003B3971" w:rsidRPr="008117EF">
        <w:rPr>
          <w:rFonts w:ascii="Times New Roman" w:eastAsia="Times New Roman" w:hAnsi="Times New Roman" w:cs="Times New Roman"/>
          <w:color w:val="000000"/>
          <w:bdr w:val="none" w:sz="0" w:space="0" w:color="auto" w:frame="1"/>
          <w:shd w:val="clear" w:color="auto" w:fill="FFFFFF"/>
          <w:lang w:eastAsia="pt-PT"/>
        </w:rPr>
        <w:fldChar w:fldCharType="separate"/>
      </w:r>
      <w:r w:rsidR="005C4CA0" w:rsidRPr="005C4CA0">
        <w:rPr>
          <w:rFonts w:ascii="Times New Roman" w:eastAsia="Times New Roman" w:hAnsi="Times New Roman" w:cs="Times New Roman"/>
          <w:noProof/>
          <w:color w:val="000000"/>
          <w:bdr w:val="none" w:sz="0" w:space="0" w:color="auto" w:frame="1"/>
          <w:shd w:val="clear" w:color="auto" w:fill="FFFFFF"/>
          <w:vertAlign w:val="superscript"/>
          <w:lang w:eastAsia="pt-PT"/>
        </w:rPr>
        <w:t>28</w:t>
      </w:r>
      <w:r w:rsidR="003B3971" w:rsidRPr="008117EF">
        <w:rPr>
          <w:rFonts w:ascii="Times New Roman" w:eastAsia="Times New Roman" w:hAnsi="Times New Roman" w:cs="Times New Roman"/>
          <w:color w:val="000000"/>
          <w:bdr w:val="none" w:sz="0" w:space="0" w:color="auto" w:frame="1"/>
          <w:shd w:val="clear" w:color="auto" w:fill="FFFFFF"/>
          <w:lang w:eastAsia="pt-PT"/>
        </w:rPr>
        <w:fldChar w:fldCharType="end"/>
      </w:r>
      <w:r w:rsidR="00565AF0" w:rsidRPr="008117EF">
        <w:rPr>
          <w:rFonts w:ascii="Times New Roman" w:eastAsia="Times New Roman" w:hAnsi="Times New Roman" w:cs="Times New Roman"/>
          <w:color w:val="000000"/>
          <w:bdr w:val="none" w:sz="0" w:space="0" w:color="auto" w:frame="1"/>
          <w:shd w:val="clear" w:color="auto" w:fill="FFFFFF"/>
          <w:lang w:eastAsia="pt-PT"/>
        </w:rPr>
        <w:t>.</w:t>
      </w:r>
      <w:r w:rsidR="003B3971" w:rsidRPr="008117EF">
        <w:rPr>
          <w:rFonts w:ascii="Times New Roman" w:eastAsia="Times New Roman" w:hAnsi="Times New Roman" w:cs="Times New Roman"/>
          <w:color w:val="000000"/>
          <w:bdr w:val="none" w:sz="0" w:space="0" w:color="auto" w:frame="1"/>
          <w:shd w:val="clear" w:color="auto" w:fill="FFFFFF"/>
          <w:lang w:eastAsia="pt-PT"/>
        </w:rPr>
        <w:t xml:space="preserve"> </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In youth basketball, the outcome of sequences of play </w:t>
      </w:r>
      <w:r w:rsidR="00B540B7" w:rsidRPr="008117EF">
        <w:rPr>
          <w:rFonts w:ascii="Times New Roman" w:eastAsia="Times New Roman" w:hAnsi="Times New Roman" w:cs="Times New Roman"/>
          <w:color w:val="000000"/>
          <w:bdr w:val="none" w:sz="0" w:space="0" w:color="auto" w:frame="1"/>
          <w:shd w:val="clear" w:color="auto" w:fill="FFFFFF"/>
          <w:lang w:eastAsia="pt-PT"/>
        </w:rPr>
        <w:t>is</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dependent o</w:t>
      </w:r>
      <w:r w:rsidR="00B540B7" w:rsidRPr="008117EF">
        <w:rPr>
          <w:rFonts w:ascii="Times New Roman" w:eastAsia="Times New Roman" w:hAnsi="Times New Roman" w:cs="Times New Roman"/>
          <w:color w:val="000000"/>
          <w:bdr w:val="none" w:sz="0" w:space="0" w:color="auto" w:frame="1"/>
          <w:shd w:val="clear" w:color="auto" w:fill="FFFFFF"/>
          <w:lang w:eastAsia="pt-PT"/>
        </w:rPr>
        <w:t>n</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spatiotemporal aspects, such as distance to</w:t>
      </w:r>
      <w:r w:rsidR="002A478C">
        <w:rPr>
          <w:rFonts w:ascii="Times New Roman" w:eastAsia="Times New Roman" w:hAnsi="Times New Roman" w:cs="Times New Roman"/>
          <w:color w:val="000000"/>
          <w:bdr w:val="none" w:sz="0" w:space="0" w:color="auto" w:frame="1"/>
          <w:shd w:val="clear" w:color="auto" w:fill="FFFFFF"/>
          <w:lang w:eastAsia="pt-PT"/>
        </w:rPr>
        <w:t xml:space="preserve"> the</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basket, distance to </w:t>
      </w:r>
      <w:r w:rsidR="002A478C">
        <w:rPr>
          <w:rFonts w:ascii="Times New Roman" w:eastAsia="Times New Roman" w:hAnsi="Times New Roman" w:cs="Times New Roman"/>
          <w:color w:val="000000"/>
          <w:bdr w:val="none" w:sz="0" w:space="0" w:color="auto" w:frame="1"/>
          <w:shd w:val="clear" w:color="auto" w:fill="FFFFFF"/>
          <w:lang w:eastAsia="pt-PT"/>
        </w:rPr>
        <w:t xml:space="preserve">the </w:t>
      </w:r>
      <w:r w:rsidR="00565AF0" w:rsidRPr="008117EF">
        <w:rPr>
          <w:rFonts w:ascii="Times New Roman" w:eastAsia="Times New Roman" w:hAnsi="Times New Roman" w:cs="Times New Roman"/>
          <w:color w:val="000000"/>
          <w:bdr w:val="none" w:sz="0" w:space="0" w:color="auto" w:frame="1"/>
          <w:shd w:val="clear" w:color="auto" w:fill="FFFFFF"/>
          <w:lang w:eastAsia="pt-PT"/>
        </w:rPr>
        <w:t>nearest opponent, and</w:t>
      </w:r>
      <w:r w:rsidR="00B540B7" w:rsidRPr="008117EF">
        <w:rPr>
          <w:rFonts w:ascii="Times New Roman" w:eastAsia="Times New Roman" w:hAnsi="Times New Roman" w:cs="Times New Roman"/>
          <w:color w:val="000000"/>
          <w:bdr w:val="none" w:sz="0" w:space="0" w:color="auto" w:frame="1"/>
          <w:shd w:val="clear" w:color="auto" w:fill="FFFFFF"/>
          <w:lang w:eastAsia="pt-PT"/>
        </w:rPr>
        <w:t xml:space="preserve"> the</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ratio of attackers</w:t>
      </w:r>
      <w:r w:rsidR="00B540B7" w:rsidRPr="008117EF">
        <w:rPr>
          <w:rFonts w:ascii="Times New Roman" w:eastAsia="Times New Roman" w:hAnsi="Times New Roman" w:cs="Times New Roman"/>
          <w:color w:val="000000"/>
          <w:bdr w:val="none" w:sz="0" w:space="0" w:color="auto" w:frame="1"/>
          <w:shd w:val="clear" w:color="auto" w:fill="FFFFFF"/>
          <w:lang w:eastAsia="pt-PT"/>
        </w:rPr>
        <w:t xml:space="preserve"> to </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defenders near </w:t>
      </w:r>
      <w:r w:rsidR="00B540B7" w:rsidRPr="008117EF">
        <w:rPr>
          <w:rFonts w:ascii="Times New Roman" w:eastAsia="Times New Roman" w:hAnsi="Times New Roman" w:cs="Times New Roman"/>
          <w:color w:val="000000"/>
          <w:bdr w:val="none" w:sz="0" w:space="0" w:color="auto" w:frame="1"/>
          <w:shd w:val="clear" w:color="auto" w:fill="FFFFFF"/>
          <w:lang w:eastAsia="pt-PT"/>
        </w:rPr>
        <w:t xml:space="preserve">the </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scoring target </w:t>
      </w:r>
      <w:r w:rsidR="00565AF0" w:rsidRPr="008117EF">
        <w:rPr>
          <w:rFonts w:ascii="Times New Roman" w:eastAsia="Times New Roman" w:hAnsi="Times New Roman" w:cs="Times New Roman"/>
          <w:color w:val="000000"/>
          <w:bdr w:val="none" w:sz="0" w:space="0" w:color="auto" w:frame="1"/>
          <w:shd w:val="clear" w:color="auto" w:fill="FFFFFF"/>
          <w:lang w:eastAsia="pt-PT"/>
        </w:rPr>
        <w:fldChar w:fldCharType="begin" w:fldLock="1"/>
      </w:r>
      <w:r w:rsidR="00F245E0">
        <w:rPr>
          <w:rFonts w:ascii="Times New Roman" w:eastAsia="Times New Roman" w:hAnsi="Times New Roman" w:cs="Times New Roman"/>
          <w:color w:val="000000"/>
          <w:bdr w:val="none" w:sz="0" w:space="0" w:color="auto" w:frame="1"/>
          <w:shd w:val="clear" w:color="auto" w:fill="FFFFFF"/>
          <w:lang w:eastAsia="pt-PT"/>
        </w:rPr>
        <w:instrText>ADDIN CSL_CITATION {"citationItems":[{"id":"ITEM-1","itemData":{"DOI":"10.1080/02640414.2015.1122825","ISSN":"1466-447X","PMID":"26667896","abstract":"This study aimed to analyse how youth basketball players explored numerical overloads during shot attempts by measuring their space occupation across specific court areas. Four process-tracing variables measured how the number of attackers (NA), number of defenders (ND), interpersonal distance between attacker and the closest defender (ID) and distance between attacker and the basket (DBkt) impacted on the performance outcome (converted shot; missed shot; ball possession lost). Ten competitive games involving 13 U14 teams were video recorded and players' displacements were digitised. The associations between performance outcomes and the process-tracing measures were assessed using standardised mean differences and a cross-correlation function. A multinomial logistic regression was used to calculate the odds ratio (OR) for each of the three possible outcomes. Results revealed that when shot attempts occurred at larger ID and at smaller DBkt, the possibilities to obtain a converted shot increased. The numerical overload of defenders near the scoring target was predominantly associated with offensive success. Also, the possibility of attackers to lead the spatial relation of movements with the defenders, near the scoring target, appeared as a prominent strategy to succeed. In sum, basketball teams that exhibit potential to adapt their collective behaviours to local changes in the environment might be closer to achieving successful outcomes.","author":[{"dropping-particle":"","family":"Esteves","given":"P.T. Pedro T","non-dropping-particle":"","parse-names":false,"suffix":""},{"dropping-particle":"","family":"Silva","given":"Pedro","non-dropping-particle":"","parse-names":false,"suffix":""},{"dropping-particle":"","family":"Vilar","given":"Luís","non-dropping-particle":"","parse-names":false,"suffix":""},{"dropping-particle":"","family":"Travassos","given":"Bruno","non-dropping-particle":"","parse-names":false,"suffix":""},{"dropping-particle":"","family":"Duarte","given":"Ricardo","non-dropping-particle":"","parse-names":false,"suffix":""},{"dropping-particle":"","family":"Arede","given":"Jorge","non-dropping-particle":"","parse-names":false,"suffix":""},{"dropping-particle":"","family":"Sampaio","given":"Jaime","non-dropping-particle":"","parse-names":false,"suffix":""}],"container-title":"Journal of sports sciences","id":"ITEM-1","issue":"16","issued":{"date-parts":[["2015","12","14"]]},"page":"1-7","title":"Space occupation near the basket shapes collective behaviours in youth basketball.","type":"article-journal","volume":"34"},"uris":["http://www.mendeley.com/documents/?uuid=5d563421-5dd7-4bba-a9ef-f48de2c74e13"]}],"mendeley":{"formattedCitation":"&lt;sup&gt;29&lt;/sup&gt;","plainTextFormattedCitation":"29","previouslyFormattedCitation":"&lt;sup&gt;29&lt;/sup&gt;"},"properties":{"noteIndex":0},"schema":"https://github.com/citation-style-language/schema/raw/master/csl-citation.json"}</w:instrText>
      </w:r>
      <w:r w:rsidR="00565AF0" w:rsidRPr="008117EF">
        <w:rPr>
          <w:rFonts w:ascii="Times New Roman" w:eastAsia="Times New Roman" w:hAnsi="Times New Roman" w:cs="Times New Roman"/>
          <w:color w:val="000000"/>
          <w:bdr w:val="none" w:sz="0" w:space="0" w:color="auto" w:frame="1"/>
          <w:shd w:val="clear" w:color="auto" w:fill="FFFFFF"/>
          <w:lang w:eastAsia="pt-PT"/>
        </w:rPr>
        <w:fldChar w:fldCharType="separate"/>
      </w:r>
      <w:r w:rsidR="005C4CA0" w:rsidRPr="005C4CA0">
        <w:rPr>
          <w:rFonts w:ascii="Times New Roman" w:eastAsia="Times New Roman" w:hAnsi="Times New Roman" w:cs="Times New Roman"/>
          <w:noProof/>
          <w:color w:val="000000"/>
          <w:bdr w:val="none" w:sz="0" w:space="0" w:color="auto" w:frame="1"/>
          <w:shd w:val="clear" w:color="auto" w:fill="FFFFFF"/>
          <w:vertAlign w:val="superscript"/>
          <w:lang w:eastAsia="pt-PT"/>
        </w:rPr>
        <w:t>29</w:t>
      </w:r>
      <w:r w:rsidR="00565AF0" w:rsidRPr="008117EF">
        <w:rPr>
          <w:rFonts w:ascii="Times New Roman" w:eastAsia="Times New Roman" w:hAnsi="Times New Roman" w:cs="Times New Roman"/>
          <w:color w:val="000000"/>
          <w:bdr w:val="none" w:sz="0" w:space="0" w:color="auto" w:frame="1"/>
          <w:shd w:val="clear" w:color="auto" w:fill="FFFFFF"/>
          <w:lang w:eastAsia="pt-PT"/>
        </w:rPr>
        <w:fldChar w:fldCharType="end"/>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The constant technical/tactical challenge </w:t>
      </w:r>
      <w:r w:rsidR="00B540B7" w:rsidRPr="008117EF">
        <w:rPr>
          <w:rFonts w:ascii="Times New Roman" w:eastAsia="Times New Roman" w:hAnsi="Times New Roman" w:cs="Times New Roman"/>
          <w:color w:val="000000"/>
          <w:bdr w:val="none" w:sz="0" w:space="0" w:color="auto" w:frame="1"/>
          <w:shd w:val="clear" w:color="auto" w:fill="FFFFFF"/>
          <w:lang w:eastAsia="pt-PT"/>
        </w:rPr>
        <w:t>presented by a</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lower </w:t>
      </w:r>
      <w:r w:rsidR="00B540B7" w:rsidRPr="008117EF">
        <w:rPr>
          <w:rFonts w:ascii="Times New Roman" w:eastAsia="Times New Roman" w:hAnsi="Times New Roman" w:cs="Times New Roman"/>
          <w:color w:val="000000"/>
          <w:bdr w:val="none" w:sz="0" w:space="0" w:color="auto" w:frame="1"/>
          <w:shd w:val="clear" w:color="auto" w:fill="FFFFFF"/>
          <w:lang w:eastAsia="pt-PT"/>
        </w:rPr>
        <w:t xml:space="preserve">amount of </w:t>
      </w:r>
      <w:r w:rsidR="00565AF0" w:rsidRPr="008117EF">
        <w:rPr>
          <w:rFonts w:ascii="Times New Roman" w:eastAsia="Times New Roman" w:hAnsi="Times New Roman" w:cs="Times New Roman"/>
          <w:color w:val="000000"/>
          <w:bdr w:val="none" w:sz="0" w:space="0" w:color="auto" w:frame="1"/>
          <w:shd w:val="clear" w:color="auto" w:fill="FFFFFF"/>
          <w:lang w:eastAsia="pt-PT"/>
        </w:rPr>
        <w:t>time</w:t>
      </w:r>
      <w:r w:rsidR="00B540B7" w:rsidRPr="008117EF">
        <w:rPr>
          <w:rFonts w:ascii="Times New Roman" w:eastAsia="Times New Roman" w:hAnsi="Times New Roman" w:cs="Times New Roman"/>
          <w:color w:val="000000"/>
          <w:bdr w:val="none" w:sz="0" w:space="0" w:color="auto" w:frame="1"/>
          <w:shd w:val="clear" w:color="auto" w:fill="FFFFFF"/>
          <w:lang w:eastAsia="pt-PT"/>
        </w:rPr>
        <w:t xml:space="preserve"> to perform skills</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w:t>
      </w:r>
      <w:r w:rsidR="00B540B7" w:rsidRPr="008117EF">
        <w:rPr>
          <w:rFonts w:ascii="Times New Roman" w:eastAsia="Times New Roman" w:hAnsi="Times New Roman" w:cs="Times New Roman"/>
          <w:color w:val="000000"/>
          <w:bdr w:val="none" w:sz="0" w:space="0" w:color="auto" w:frame="1"/>
          <w:shd w:val="clear" w:color="auto" w:fill="FFFFFF"/>
          <w:lang w:eastAsia="pt-PT"/>
        </w:rPr>
        <w:t>can ultimately result in improved</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interpretation of spatiotemporal information</w:t>
      </w:r>
      <w:r w:rsidR="00B540B7" w:rsidRPr="008117EF">
        <w:rPr>
          <w:rFonts w:ascii="Times New Roman" w:eastAsia="Times New Roman" w:hAnsi="Times New Roman" w:cs="Times New Roman"/>
          <w:color w:val="000000"/>
          <w:bdr w:val="none" w:sz="0" w:space="0" w:color="auto" w:frame="1"/>
          <w:shd w:val="clear" w:color="auto" w:fill="FFFFFF"/>
          <w:lang w:eastAsia="pt-PT"/>
        </w:rPr>
        <w:t>,</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generat</w:t>
      </w:r>
      <w:r w:rsidR="00B540B7" w:rsidRPr="008117EF">
        <w:rPr>
          <w:rFonts w:ascii="Times New Roman" w:eastAsia="Times New Roman" w:hAnsi="Times New Roman" w:cs="Times New Roman"/>
          <w:color w:val="000000"/>
          <w:bdr w:val="none" w:sz="0" w:space="0" w:color="auto" w:frame="1"/>
          <w:shd w:val="clear" w:color="auto" w:fill="FFFFFF"/>
          <w:lang w:eastAsia="pt-PT"/>
        </w:rPr>
        <w:t>ing</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a constant </w:t>
      </w:r>
      <w:r w:rsidR="002A478C">
        <w:rPr>
          <w:rFonts w:ascii="Times New Roman" w:eastAsia="Times New Roman" w:hAnsi="Times New Roman" w:cs="Times New Roman"/>
          <w:color w:val="000000"/>
          <w:bdr w:val="none" w:sz="0" w:space="0" w:color="auto" w:frame="1"/>
          <w:shd w:val="clear" w:color="auto" w:fill="FFFFFF"/>
          <w:lang w:eastAsia="pt-PT"/>
        </w:rPr>
        <w:t>strategic</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 challenge </w:t>
      </w:r>
      <w:r w:rsidR="00904D9E" w:rsidRPr="008117EF">
        <w:rPr>
          <w:rFonts w:ascii="Times New Roman" w:eastAsia="Times New Roman" w:hAnsi="Times New Roman" w:cs="Times New Roman"/>
          <w:color w:val="000000"/>
          <w:bdr w:val="none" w:sz="0" w:space="0" w:color="auto" w:frame="1"/>
          <w:shd w:val="clear" w:color="auto" w:fill="FFFFFF"/>
          <w:lang w:eastAsia="pt-PT"/>
        </w:rPr>
        <w:t xml:space="preserve">that </w:t>
      </w:r>
      <w:r w:rsidR="00565AF0" w:rsidRPr="008117EF">
        <w:rPr>
          <w:rFonts w:ascii="Times New Roman" w:eastAsia="Times New Roman" w:hAnsi="Times New Roman" w:cs="Times New Roman"/>
          <w:color w:val="000000"/>
          <w:bdr w:val="none" w:sz="0" w:space="0" w:color="auto" w:frame="1"/>
          <w:shd w:val="clear" w:color="auto" w:fill="FFFFFF"/>
          <w:lang w:eastAsia="pt-PT"/>
        </w:rPr>
        <w:t xml:space="preserve">may have led </w:t>
      </w:r>
      <w:r w:rsidR="0034178A">
        <w:rPr>
          <w:rFonts w:ascii="Times New Roman" w:eastAsia="Times New Roman" w:hAnsi="Times New Roman" w:cs="Times New Roman"/>
          <w:color w:val="000000"/>
          <w:bdr w:val="none" w:sz="0" w:space="0" w:color="auto" w:frame="1"/>
          <w:shd w:val="clear" w:color="auto" w:fill="FFFFFF"/>
          <w:lang w:eastAsia="pt-PT"/>
        </w:rPr>
        <w:t xml:space="preserve">averagely-maturing </w:t>
      </w:r>
      <w:r w:rsidR="00565AF0" w:rsidRPr="008117EF">
        <w:rPr>
          <w:rFonts w:ascii="Times New Roman" w:eastAsia="Times New Roman" w:hAnsi="Times New Roman" w:cs="Times New Roman"/>
          <w:color w:val="000000"/>
          <w:bdr w:val="none" w:sz="0" w:space="0" w:color="auto" w:frame="1"/>
          <w:shd w:val="clear" w:color="auto" w:fill="FFFFFF"/>
          <w:lang w:eastAsia="pt-PT"/>
        </w:rPr>
        <w:t>players to develop superior skills and understanding.</w:t>
      </w:r>
      <w:r w:rsidR="00757CA0" w:rsidRPr="008117EF">
        <w:rPr>
          <w:rFonts w:ascii="Times New Roman" w:eastAsia="Times New Roman" w:hAnsi="Times New Roman" w:cs="Times New Roman"/>
          <w:color w:val="000000"/>
          <w:bdr w:val="none" w:sz="0" w:space="0" w:color="auto" w:frame="1"/>
          <w:shd w:val="clear" w:color="auto" w:fill="FFFFFF"/>
          <w:lang w:eastAsia="pt-PT"/>
        </w:rPr>
        <w:t xml:space="preserve"> Thus, </w:t>
      </w:r>
      <w:r w:rsidR="00904D9E" w:rsidRPr="008117EF">
        <w:rPr>
          <w:rFonts w:ascii="Times New Roman" w:eastAsia="Times New Roman" w:hAnsi="Times New Roman" w:cs="Times New Roman"/>
          <w:color w:val="000000"/>
          <w:bdr w:val="none" w:sz="0" w:space="0" w:color="auto" w:frame="1"/>
          <w:shd w:val="clear" w:color="auto" w:fill="FFFFFF"/>
          <w:lang w:eastAsia="pt-PT"/>
        </w:rPr>
        <w:t xml:space="preserve">such players </w:t>
      </w:r>
      <w:r w:rsidR="002A478C">
        <w:rPr>
          <w:rFonts w:ascii="Times New Roman" w:eastAsia="Times New Roman" w:hAnsi="Times New Roman" w:cs="Times New Roman"/>
          <w:color w:val="000000"/>
          <w:bdr w:val="none" w:sz="0" w:space="0" w:color="auto" w:frame="1"/>
          <w:shd w:val="clear" w:color="auto" w:fill="FFFFFF"/>
          <w:lang w:eastAsia="pt-PT"/>
        </w:rPr>
        <w:t>might have been</w:t>
      </w:r>
      <w:r w:rsidR="002A478C" w:rsidRPr="008117EF">
        <w:rPr>
          <w:rFonts w:ascii="Times New Roman" w:eastAsia="Times New Roman" w:hAnsi="Times New Roman" w:cs="Times New Roman"/>
          <w:color w:val="000000"/>
          <w:bdr w:val="none" w:sz="0" w:space="0" w:color="auto" w:frame="1"/>
          <w:shd w:val="clear" w:color="auto" w:fill="FFFFFF"/>
          <w:lang w:eastAsia="pt-PT"/>
        </w:rPr>
        <w:t xml:space="preserve"> </w:t>
      </w:r>
      <w:r w:rsidR="00757CA0" w:rsidRPr="008117EF">
        <w:rPr>
          <w:rFonts w:ascii="Times New Roman" w:eastAsia="Times New Roman" w:hAnsi="Times New Roman" w:cs="Times New Roman"/>
          <w:color w:val="000000"/>
          <w:bdr w:val="none" w:sz="0" w:space="0" w:color="auto" w:frame="1"/>
          <w:shd w:val="clear" w:color="auto" w:fill="FFFFFF"/>
          <w:lang w:eastAsia="pt-PT"/>
        </w:rPr>
        <w:t xml:space="preserve">more </w:t>
      </w:r>
      <w:r w:rsidR="00757CA0" w:rsidRPr="008117EF">
        <w:rPr>
          <w:rFonts w:ascii="Times New Roman" w:eastAsia="Times New Roman" w:hAnsi="Times New Roman" w:cs="Times New Roman"/>
          <w:color w:val="000000"/>
          <w:bdr w:val="none" w:sz="0" w:space="0" w:color="auto" w:frame="1"/>
          <w:shd w:val="clear" w:color="auto" w:fill="FFFFFF"/>
          <w:lang w:eastAsia="pt-PT"/>
        </w:rPr>
        <w:lastRenderedPageBreak/>
        <w:t xml:space="preserve">likely to assume prominent roles in the national team during U16 European Championship (for example, playmaking positions) </w:t>
      </w:r>
      <w:r w:rsidR="00757CA0" w:rsidRPr="008117EF">
        <w:rPr>
          <w:rFonts w:ascii="Times New Roman" w:eastAsia="Times New Roman" w:hAnsi="Times New Roman" w:cs="Times New Roman"/>
          <w:color w:val="000000"/>
          <w:bdr w:val="none" w:sz="0" w:space="0" w:color="auto" w:frame="1"/>
          <w:shd w:val="clear" w:color="auto" w:fill="FFFFFF"/>
          <w:lang w:eastAsia="pt-PT"/>
        </w:rPr>
        <w:fldChar w:fldCharType="begin" w:fldLock="1"/>
      </w:r>
      <w:r w:rsidR="0055224E">
        <w:rPr>
          <w:rFonts w:ascii="Times New Roman" w:eastAsia="Times New Roman" w:hAnsi="Times New Roman" w:cs="Times New Roman"/>
          <w:color w:val="000000"/>
          <w:bdr w:val="none" w:sz="0" w:space="0" w:color="auto" w:frame="1"/>
          <w:shd w:val="clear" w:color="auto" w:fill="FFFFFF"/>
          <w:lang w:eastAsia="pt-PT"/>
        </w:rPr>
        <w:instrText>ADDIN CSL_CITATION {"citationItems":[{"id":"ITEM-1","itemData":{"DOI":"10.1123/ijspp.2018-0681","author":[{"dropping-particle":"","family":"Arede","given":"Jorge","non-dropping-particle":"","parse-names":false,"suffix":""},{"dropping-particle":"","family":"Ferreira","given":"António Paulo","non-dropping-particle":"","parse-names":false,"suffix":""},{"dropping-particle":"","family":"Gonzalo-Skok","given":"Oliver","non-dropping-particle":"","parse-names":false,"suffix":""},{"dropping-particle":"","family":"Leite","given":"Nuno","non-dropping-particle":"","parse-names":false,"suffix":""}],"container-title":"International Journal of Sports Physiology and Performance","id":"ITEM-1","issued":{"date-parts":[["2019"]]},"page":"1-9","title":"Maturational development as key aspect in physiological performance and national team selection in elite male basketball players","type":"article-journal","volume":"14"},"uris":["http://www.mendeley.com/documents/?uuid=70c51974-1d67-41a3-8601-c487c02a7ce7"]}],"mendeley":{"formattedCitation":"&lt;sup&gt;3&lt;/sup&gt;","plainTextFormattedCitation":"3","previouslyFormattedCitation":"&lt;sup&gt;3&lt;/sup&gt;"},"properties":{"noteIndex":0},"schema":"https://github.com/citation-style-language/schema/raw/master/csl-citation.json"}</w:instrText>
      </w:r>
      <w:r w:rsidR="00757CA0" w:rsidRPr="008117EF">
        <w:rPr>
          <w:rFonts w:ascii="Times New Roman" w:eastAsia="Times New Roman" w:hAnsi="Times New Roman" w:cs="Times New Roman"/>
          <w:color w:val="000000"/>
          <w:bdr w:val="none" w:sz="0" w:space="0" w:color="auto" w:frame="1"/>
          <w:shd w:val="clear" w:color="auto" w:fill="FFFFFF"/>
          <w:lang w:eastAsia="pt-PT"/>
        </w:rPr>
        <w:fldChar w:fldCharType="separate"/>
      </w:r>
      <w:r w:rsidR="00270514" w:rsidRPr="00270514">
        <w:rPr>
          <w:rFonts w:ascii="Times New Roman" w:eastAsia="Times New Roman" w:hAnsi="Times New Roman" w:cs="Times New Roman"/>
          <w:noProof/>
          <w:color w:val="000000"/>
          <w:bdr w:val="none" w:sz="0" w:space="0" w:color="auto" w:frame="1"/>
          <w:shd w:val="clear" w:color="auto" w:fill="FFFFFF"/>
          <w:vertAlign w:val="superscript"/>
          <w:lang w:eastAsia="pt-PT"/>
        </w:rPr>
        <w:t>3</w:t>
      </w:r>
      <w:r w:rsidR="00757CA0" w:rsidRPr="008117EF">
        <w:rPr>
          <w:rFonts w:ascii="Times New Roman" w:eastAsia="Times New Roman" w:hAnsi="Times New Roman" w:cs="Times New Roman"/>
          <w:color w:val="000000"/>
          <w:bdr w:val="none" w:sz="0" w:space="0" w:color="auto" w:frame="1"/>
          <w:shd w:val="clear" w:color="auto" w:fill="FFFFFF"/>
          <w:lang w:eastAsia="pt-PT"/>
        </w:rPr>
        <w:fldChar w:fldCharType="end"/>
      </w:r>
      <w:r w:rsidR="00757CA0" w:rsidRPr="008117EF">
        <w:rPr>
          <w:rFonts w:ascii="Times New Roman" w:eastAsia="Times New Roman" w:hAnsi="Times New Roman" w:cs="Times New Roman"/>
          <w:color w:val="000000"/>
          <w:bdr w:val="none" w:sz="0" w:space="0" w:color="auto" w:frame="1"/>
          <w:shd w:val="clear" w:color="auto" w:fill="FFFFFF"/>
          <w:lang w:eastAsia="pt-PT"/>
        </w:rPr>
        <w:t xml:space="preserve">. In this regard, </w:t>
      </w:r>
      <w:r w:rsidR="00904D9E" w:rsidRPr="008117EF">
        <w:rPr>
          <w:rFonts w:ascii="Times New Roman" w:eastAsia="Times New Roman" w:hAnsi="Times New Roman" w:cs="Times New Roman"/>
          <w:color w:val="000000"/>
          <w:bdr w:val="none" w:sz="0" w:space="0" w:color="auto" w:frame="1"/>
          <w:shd w:val="clear" w:color="auto" w:fill="FFFFFF"/>
          <w:lang w:eastAsia="pt-PT"/>
        </w:rPr>
        <w:t xml:space="preserve">a </w:t>
      </w:r>
      <w:r w:rsidR="00B95E18" w:rsidRPr="008117EF">
        <w:rPr>
          <w:rFonts w:ascii="Times New Roman" w:eastAsia="Times New Roman" w:hAnsi="Times New Roman" w:cs="Times New Roman"/>
          <w:color w:val="000000"/>
          <w:bdr w:val="none" w:sz="0" w:space="0" w:color="auto" w:frame="1"/>
          <w:shd w:val="clear" w:color="auto" w:fill="FFFFFF"/>
          <w:lang w:eastAsia="pt-PT"/>
        </w:rPr>
        <w:t>previous study</w:t>
      </w:r>
      <w:r w:rsidR="00904D9E" w:rsidRPr="008117EF">
        <w:rPr>
          <w:rFonts w:ascii="Times New Roman" w:eastAsia="Times New Roman" w:hAnsi="Times New Roman" w:cs="Times New Roman"/>
          <w:color w:val="000000"/>
          <w:bdr w:val="none" w:sz="0" w:space="0" w:color="auto" w:frame="1"/>
          <w:shd w:val="clear" w:color="auto" w:fill="FFFFFF"/>
          <w:lang w:eastAsia="pt-PT"/>
        </w:rPr>
        <w:t xml:space="preserve"> showed</w:t>
      </w:r>
      <w:r w:rsidR="00B95E18" w:rsidRPr="008117EF">
        <w:rPr>
          <w:rFonts w:ascii="Times New Roman" w:eastAsia="Times New Roman" w:hAnsi="Times New Roman" w:cs="Times New Roman"/>
          <w:color w:val="000000"/>
          <w:bdr w:val="none" w:sz="0" w:space="0" w:color="auto" w:frame="1"/>
          <w:shd w:val="clear" w:color="auto" w:fill="FFFFFF"/>
          <w:lang w:eastAsia="pt-PT"/>
        </w:rPr>
        <w:t xml:space="preserve"> </w:t>
      </w:r>
      <w:r w:rsidR="0034178A">
        <w:rPr>
          <w:rFonts w:ascii="Times New Roman" w:eastAsia="Times New Roman" w:hAnsi="Times New Roman" w:cs="Times New Roman"/>
          <w:color w:val="000000"/>
          <w:bdr w:val="none" w:sz="0" w:space="0" w:color="auto" w:frame="1"/>
          <w:shd w:val="clear" w:color="auto" w:fill="FFFFFF"/>
          <w:lang w:eastAsia="pt-PT"/>
        </w:rPr>
        <w:t xml:space="preserve">averagely-maturing </w:t>
      </w:r>
      <w:r w:rsidR="00F82485" w:rsidRPr="008117EF">
        <w:rPr>
          <w:rFonts w:ascii="Times New Roman" w:eastAsia="Times New Roman" w:hAnsi="Times New Roman" w:cs="Times New Roman"/>
          <w:color w:val="000000"/>
          <w:bdr w:val="none" w:sz="0" w:space="0" w:color="auto" w:frame="1"/>
          <w:shd w:val="clear" w:color="auto" w:fill="FFFFFF"/>
          <w:lang w:eastAsia="pt-PT"/>
        </w:rPr>
        <w:t>players were mainly guards (</w:t>
      </w:r>
      <w:r w:rsidR="009E5994">
        <w:rPr>
          <w:rFonts w:ascii="Times New Roman" w:eastAsia="Times New Roman" w:hAnsi="Times New Roman" w:cs="Times New Roman"/>
          <w:color w:val="000000"/>
          <w:bdr w:val="none" w:sz="0" w:space="0" w:color="auto" w:frame="1"/>
          <w:shd w:val="clear" w:color="auto" w:fill="FFFFFF"/>
          <w:lang w:eastAsia="pt-PT"/>
        </w:rPr>
        <w:t>i.e.,</w:t>
      </w:r>
      <w:r w:rsidR="00F82485" w:rsidRPr="008117EF">
        <w:rPr>
          <w:rFonts w:ascii="Times New Roman" w:eastAsia="Times New Roman" w:hAnsi="Times New Roman" w:cs="Times New Roman"/>
          <w:color w:val="000000"/>
          <w:bdr w:val="none" w:sz="0" w:space="0" w:color="auto" w:frame="1"/>
          <w:shd w:val="clear" w:color="auto" w:fill="FFFFFF"/>
          <w:lang w:eastAsia="pt-PT"/>
        </w:rPr>
        <w:t xml:space="preserve"> playmaking position), and had better ball-control skills </w:t>
      </w:r>
      <w:r w:rsidR="00F82485" w:rsidRPr="008117EF">
        <w:rPr>
          <w:rFonts w:ascii="Times New Roman" w:eastAsia="Times New Roman" w:hAnsi="Times New Roman" w:cs="Times New Roman"/>
          <w:color w:val="000000"/>
          <w:bdr w:val="none" w:sz="0" w:space="0" w:color="auto" w:frame="1"/>
          <w:shd w:val="clear" w:color="auto" w:fill="FFFFFF"/>
          <w:lang w:eastAsia="pt-PT"/>
        </w:rPr>
        <w:fldChar w:fldCharType="begin" w:fldLock="1"/>
      </w:r>
      <w:r w:rsidR="005C4CA0">
        <w:rPr>
          <w:rFonts w:ascii="Times New Roman" w:eastAsia="Times New Roman" w:hAnsi="Times New Roman" w:cs="Times New Roman"/>
          <w:color w:val="000000"/>
          <w:bdr w:val="none" w:sz="0" w:space="0" w:color="auto" w:frame="1"/>
          <w:shd w:val="clear" w:color="auto" w:fill="FFFFFF"/>
          <w:lang w:eastAsia="pt-PT"/>
        </w:rPr>
        <w:instrText>ADDIN CSL_CITATION {"citationItems":[{"id":"ITEM-1","itemData":{"ISSN":"1466-447X","PMID":"25083799","abstract":"Abstract This study investigated the role of maturity timing in selection procedures and in the specialisation of playing positions in youth male basketball. Forty-three talented Dutch players (14.66 ± 1.09 years) participated in this study. Maturity timing (age at peak height velocity), anthropometric, physiological, and technical characteristics were measured. Maturity timing and height of the basketball players were compared with a matched Dutch population. One-sample t-tests showed that basketball players were taller and experienced their peak height velocity at an earlier age compared to their peers, which indicates the relation between maturity timing and selection procedures. Multivariate analysis of variance (MANOVA) showed that guards experienced their peak height velocity at a later age compared to forwards and centres (P &lt; .01). In addition, positional differences were found for height, sitting height, leg length, body mass, lean body mass, sprint, lower body explosive strength, and dribble (P &lt; .05). Multivariate analysis of covariance (MANCOVA) (age and age at peak height velocity as covariate) showed only a significant difference regarding the technical characteristic dribbling (P &lt; .05). Coaches and trainers should be aware of the inter-individual differences between boys related to their maturity timing. Since technical characteristics appeared to be least influenced by maturity timing, it is recommended to focus more on technical characteristics rather than anthropometric and physiological characteristics.","author":[{"dropping-particle":"","family":"Wierike","given":"Sanne Cornelia Maria","non-dropping-particle":"Te","parse-names":false,"suffix":""},{"dropping-particle":"","family":"Elferink-Gemser","given":"Marije Titia","non-dropping-particle":"","parse-names":false,"suffix":""},{"dropping-particle":"","family":"Tromp","given":"Eveline Jenny Yvonne","non-dropping-particle":"","parse-names":false,"suffix":""},{"dropping-particle":"","family":"Vaeyens","given":"Roel","non-dropping-particle":"","parse-names":false,"suffix":""},{"dropping-particle":"","family":"Visscher","given":"Chris","non-dropping-particle":"","parse-names":false,"suffix":""}],"container-title":"Journal of sports sciences","id":"ITEM-1","issue":"4","issued":{"date-parts":[["2015"]]},"page":"337-45","title":"Role of maturity timing in selection procedures and in the specialisation of playing positions in youth basketball.","type":"article-journal","volume":"33"},"uris":["http://www.mendeley.com/documents/?uuid=252353f4-3115-47a7-b844-6210980b6f90"]}],"mendeley":{"formattedCitation":"&lt;sup&gt;20&lt;/sup&gt;","plainTextFormattedCitation":"20","previouslyFormattedCitation":"&lt;sup&gt;20&lt;/sup&gt;"},"properties":{"noteIndex":0},"schema":"https://github.com/citation-style-language/schema/raw/master/csl-citation.json"}</w:instrText>
      </w:r>
      <w:r w:rsidR="00F82485" w:rsidRPr="008117EF">
        <w:rPr>
          <w:rFonts w:ascii="Times New Roman" w:eastAsia="Times New Roman" w:hAnsi="Times New Roman" w:cs="Times New Roman"/>
          <w:color w:val="000000"/>
          <w:bdr w:val="none" w:sz="0" w:space="0" w:color="auto" w:frame="1"/>
          <w:shd w:val="clear" w:color="auto" w:fill="FFFFFF"/>
          <w:lang w:eastAsia="pt-PT"/>
        </w:rPr>
        <w:fldChar w:fldCharType="separate"/>
      </w:r>
      <w:r w:rsidR="00A50967" w:rsidRPr="00A50967">
        <w:rPr>
          <w:rFonts w:ascii="Times New Roman" w:eastAsia="Times New Roman" w:hAnsi="Times New Roman" w:cs="Times New Roman"/>
          <w:noProof/>
          <w:color w:val="000000"/>
          <w:bdr w:val="none" w:sz="0" w:space="0" w:color="auto" w:frame="1"/>
          <w:shd w:val="clear" w:color="auto" w:fill="FFFFFF"/>
          <w:vertAlign w:val="superscript"/>
          <w:lang w:eastAsia="pt-PT"/>
        </w:rPr>
        <w:t>20</w:t>
      </w:r>
      <w:r w:rsidR="00F82485" w:rsidRPr="008117EF">
        <w:rPr>
          <w:rFonts w:ascii="Times New Roman" w:eastAsia="Times New Roman" w:hAnsi="Times New Roman" w:cs="Times New Roman"/>
          <w:color w:val="000000"/>
          <w:bdr w:val="none" w:sz="0" w:space="0" w:color="auto" w:frame="1"/>
          <w:shd w:val="clear" w:color="auto" w:fill="FFFFFF"/>
          <w:lang w:eastAsia="pt-PT"/>
        </w:rPr>
        <w:fldChar w:fldCharType="end"/>
      </w:r>
      <w:r w:rsidR="00F82485" w:rsidRPr="008117EF">
        <w:rPr>
          <w:rFonts w:ascii="Times New Roman" w:eastAsia="Times New Roman" w:hAnsi="Times New Roman" w:cs="Times New Roman"/>
          <w:color w:val="000000"/>
          <w:bdr w:val="none" w:sz="0" w:space="0" w:color="auto" w:frame="1"/>
          <w:shd w:val="clear" w:color="auto" w:fill="FFFFFF"/>
          <w:lang w:eastAsia="pt-PT"/>
        </w:rPr>
        <w:t>.</w:t>
      </w:r>
    </w:p>
    <w:p w14:paraId="554696CB" w14:textId="1573A27A" w:rsidR="00CF027C" w:rsidRPr="008117EF" w:rsidRDefault="00AD02B3" w:rsidP="008117EF">
      <w:pPr>
        <w:spacing w:line="480" w:lineRule="auto"/>
        <w:jc w:val="both"/>
        <w:rPr>
          <w:rFonts w:ascii="Times New Roman" w:hAnsi="Times New Roman" w:cs="Times New Roman"/>
        </w:rPr>
      </w:pPr>
      <w:r w:rsidRPr="008117EF">
        <w:rPr>
          <w:rFonts w:ascii="Times New Roman" w:hAnsi="Times New Roman" w:cs="Times New Roman"/>
        </w:rPr>
        <w:t xml:space="preserve">Our results </w:t>
      </w:r>
      <w:r w:rsidR="00904D9E" w:rsidRPr="008117EF">
        <w:rPr>
          <w:rFonts w:ascii="Times New Roman" w:hAnsi="Times New Roman" w:cs="Times New Roman"/>
        </w:rPr>
        <w:t xml:space="preserve">show that </w:t>
      </w:r>
      <w:r w:rsidRPr="008117EF">
        <w:rPr>
          <w:rFonts w:ascii="Times New Roman" w:hAnsi="Times New Roman" w:cs="Times New Roman"/>
        </w:rPr>
        <w:t>points scored during</w:t>
      </w:r>
      <w:r w:rsidR="00904D9E" w:rsidRPr="008117EF">
        <w:rPr>
          <w:rFonts w:ascii="Times New Roman" w:hAnsi="Times New Roman" w:cs="Times New Roman"/>
        </w:rPr>
        <w:t xml:space="preserve"> the</w:t>
      </w:r>
      <w:r w:rsidRPr="008117EF">
        <w:rPr>
          <w:rFonts w:ascii="Times New Roman" w:hAnsi="Times New Roman" w:cs="Times New Roman"/>
        </w:rPr>
        <w:t xml:space="preserve"> FIBA U16 European Championship and U16 National Championship </w:t>
      </w:r>
      <w:r w:rsidRPr="008117EF">
        <w:rPr>
          <w:rFonts w:ascii="Times New Roman" w:hAnsi="Times New Roman" w:cs="Times New Roman"/>
          <w:bCs/>
        </w:rPr>
        <w:t>as the best discriminating variables between selected and non-selected players for U18 National Team</w:t>
      </w:r>
      <w:r w:rsidR="00904D9E" w:rsidRPr="008117EF">
        <w:rPr>
          <w:rFonts w:ascii="Times New Roman" w:hAnsi="Times New Roman" w:cs="Times New Roman"/>
          <w:bCs/>
        </w:rPr>
        <w:t xml:space="preserve"> representation</w:t>
      </w:r>
      <w:r w:rsidRPr="008117EF">
        <w:rPr>
          <w:rFonts w:ascii="Times New Roman" w:hAnsi="Times New Roman" w:cs="Times New Roman"/>
          <w:bCs/>
        </w:rPr>
        <w:t>.</w:t>
      </w:r>
      <w:r w:rsidR="00904D9E" w:rsidRPr="008117EF">
        <w:rPr>
          <w:rFonts w:ascii="Times New Roman" w:hAnsi="Times New Roman" w:cs="Times New Roman"/>
          <w:bCs/>
        </w:rPr>
        <w:t xml:space="preserve"> </w:t>
      </w:r>
      <w:r w:rsidR="00921E79" w:rsidRPr="008117EF">
        <w:rPr>
          <w:rFonts w:ascii="Times New Roman" w:hAnsi="Times New Roman" w:cs="Times New Roman"/>
          <w:bCs/>
        </w:rPr>
        <w:t xml:space="preserve">A </w:t>
      </w:r>
      <w:r w:rsidR="00E96CE8" w:rsidRPr="008117EF">
        <w:rPr>
          <w:rFonts w:ascii="Times New Roman" w:hAnsi="Times New Roman" w:cs="Times New Roman"/>
          <w:bCs/>
        </w:rPr>
        <w:t>previous study in Spanish national teams</w:t>
      </w:r>
      <w:r w:rsidR="00921E79" w:rsidRPr="008117EF">
        <w:rPr>
          <w:rFonts w:ascii="Times New Roman" w:hAnsi="Times New Roman" w:cs="Times New Roman"/>
          <w:bCs/>
        </w:rPr>
        <w:t xml:space="preserve"> showed </w:t>
      </w:r>
      <w:r w:rsidR="00E96CE8" w:rsidRPr="008117EF">
        <w:rPr>
          <w:rFonts w:ascii="Times New Roman" w:hAnsi="Times New Roman" w:cs="Times New Roman"/>
          <w:bCs/>
        </w:rPr>
        <w:t xml:space="preserve">the existence of </w:t>
      </w:r>
      <w:r w:rsidR="00E96CE8" w:rsidRPr="008117EF">
        <w:rPr>
          <w:rFonts w:ascii="Times New Roman" w:hAnsi="Times New Roman" w:cs="Times New Roman"/>
        </w:rPr>
        <w:t>a break in the continuity of participation</w:t>
      </w:r>
      <w:r w:rsidR="00921E79" w:rsidRPr="008117EF">
        <w:rPr>
          <w:rFonts w:ascii="Times New Roman" w:hAnsi="Times New Roman" w:cs="Times New Roman"/>
        </w:rPr>
        <w:t xml:space="preserve"> </w:t>
      </w:r>
      <w:r w:rsidR="00E96CE8" w:rsidRPr="008117EF">
        <w:rPr>
          <w:rFonts w:ascii="Times New Roman" w:hAnsi="Times New Roman" w:cs="Times New Roman"/>
        </w:rPr>
        <w:t xml:space="preserve">when comparing U16 and senior categories </w:t>
      </w:r>
      <w:r w:rsidR="00E96CE8" w:rsidRPr="008117EF">
        <w:rPr>
          <w:rFonts w:ascii="Times New Roman" w:hAnsi="Times New Roman" w:cs="Times New Roman"/>
        </w:rPr>
        <w:fldChar w:fldCharType="begin" w:fldLock="1"/>
      </w:r>
      <w:r w:rsidR="00F245E0">
        <w:rPr>
          <w:rFonts w:ascii="Times New Roman" w:hAnsi="Times New Roman" w:cs="Times New Roman"/>
        </w:rPr>
        <w:instrText>ADDIN CSL_CITATION {"citationItems":[{"id":"ITEM-1","itemData":{"author":[{"dropping-particle":"","family":"Ibáñez","given":"S J","non-dropping-particle":"","parse-names":false,"suffix":""},{"dropping-particle":"","family":"Feu","given":"S","non-dropping-particle":"","parse-names":false,"suffix":""},{"dropping-particle":"","family":"Giménez","given":"J","non-dropping-particle":"","parse-names":false,"suffix":""},{"dropping-particle":"","family":"García","given":"J","non-dropping-particle":"","parse-names":false,"suffix":""}],"container-title":"The Open Sports Sciences Journal","id":"ITEM-1","issued":{"date-parts":[["2010"]]},"page":"118-128","title":"Progression of Spanish National Team Basketball Players by Age and Sex","type":"article-journal"},"uris":["http://www.mendeley.com/documents/?uuid=225e7e4c-210a-46e2-ab25-519fe0107a10"]}],"mendeley":{"formattedCitation":"&lt;sup&gt;30&lt;/sup&gt;","plainTextFormattedCitation":"30","previouslyFormattedCitation":"&lt;sup&gt;30&lt;/sup&gt;"},"properties":{"noteIndex":0},"schema":"https://github.com/citation-style-language/schema/raw/master/csl-citation.json"}</w:instrText>
      </w:r>
      <w:r w:rsidR="00E96CE8" w:rsidRPr="008117EF">
        <w:rPr>
          <w:rFonts w:ascii="Times New Roman" w:hAnsi="Times New Roman" w:cs="Times New Roman"/>
        </w:rPr>
        <w:fldChar w:fldCharType="separate"/>
      </w:r>
      <w:r w:rsidR="005C4CA0" w:rsidRPr="005C4CA0">
        <w:rPr>
          <w:rFonts w:ascii="Times New Roman" w:hAnsi="Times New Roman" w:cs="Times New Roman"/>
          <w:noProof/>
          <w:vertAlign w:val="superscript"/>
        </w:rPr>
        <w:t>30</w:t>
      </w:r>
      <w:r w:rsidR="00E96CE8" w:rsidRPr="008117EF">
        <w:rPr>
          <w:rFonts w:ascii="Times New Roman" w:hAnsi="Times New Roman" w:cs="Times New Roman"/>
        </w:rPr>
        <w:fldChar w:fldCharType="end"/>
      </w:r>
      <w:r w:rsidR="00E96CE8" w:rsidRPr="008117EF">
        <w:rPr>
          <w:rFonts w:ascii="Times New Roman" w:hAnsi="Times New Roman" w:cs="Times New Roman"/>
        </w:rPr>
        <w:t xml:space="preserve">. </w:t>
      </w:r>
      <w:r w:rsidR="00C273E3" w:rsidRPr="008117EF">
        <w:rPr>
          <w:rFonts w:ascii="Times New Roman" w:hAnsi="Times New Roman" w:cs="Times New Roman"/>
        </w:rPr>
        <w:t>This</w:t>
      </w:r>
      <w:r w:rsidR="00102C0F" w:rsidRPr="008117EF">
        <w:rPr>
          <w:rFonts w:ascii="Times New Roman" w:hAnsi="Times New Roman" w:cs="Times New Roman"/>
        </w:rPr>
        <w:t xml:space="preserve"> reinforce</w:t>
      </w:r>
      <w:r w:rsidR="00C273E3" w:rsidRPr="008117EF">
        <w:rPr>
          <w:rFonts w:ascii="Times New Roman" w:hAnsi="Times New Roman" w:cs="Times New Roman"/>
        </w:rPr>
        <w:t>s</w:t>
      </w:r>
      <w:r w:rsidR="00102C0F" w:rsidRPr="008117EF">
        <w:rPr>
          <w:rFonts w:ascii="Times New Roman" w:hAnsi="Times New Roman" w:cs="Times New Roman"/>
        </w:rPr>
        <w:t xml:space="preserve"> the </w:t>
      </w:r>
      <w:r w:rsidR="00CF027C" w:rsidRPr="008117EF">
        <w:rPr>
          <w:rFonts w:ascii="Times New Roman" w:hAnsi="Times New Roman" w:cs="Times New Roman"/>
        </w:rPr>
        <w:t xml:space="preserve">notion </w:t>
      </w:r>
      <w:r w:rsidR="00102C0F" w:rsidRPr="008117EF">
        <w:rPr>
          <w:rFonts w:ascii="Times New Roman" w:hAnsi="Times New Roman" w:cs="Times New Roman"/>
        </w:rPr>
        <w:t xml:space="preserve">that as the stages of development progress, the </w:t>
      </w:r>
      <w:r w:rsidR="00C273E3" w:rsidRPr="008117EF">
        <w:rPr>
          <w:rFonts w:ascii="Times New Roman" w:hAnsi="Times New Roman" w:cs="Times New Roman"/>
        </w:rPr>
        <w:t xml:space="preserve">challenges </w:t>
      </w:r>
      <w:r w:rsidR="00102C0F" w:rsidRPr="008117EF">
        <w:rPr>
          <w:rFonts w:ascii="Times New Roman" w:hAnsi="Times New Roman" w:cs="Times New Roman"/>
        </w:rPr>
        <w:t xml:space="preserve">that players must face </w:t>
      </w:r>
      <w:r w:rsidR="00C273E3" w:rsidRPr="008117EF">
        <w:rPr>
          <w:rFonts w:ascii="Times New Roman" w:hAnsi="Times New Roman" w:cs="Times New Roman"/>
        </w:rPr>
        <w:t>change</w:t>
      </w:r>
      <w:r w:rsidR="00102C0F" w:rsidRPr="008117EF">
        <w:rPr>
          <w:rFonts w:ascii="Times New Roman" w:hAnsi="Times New Roman" w:cs="Times New Roman"/>
        </w:rPr>
        <w:t xml:space="preserve"> </w:t>
      </w:r>
      <w:r w:rsidR="00C273E3" w:rsidRPr="008117EF">
        <w:rPr>
          <w:rFonts w:ascii="Times New Roman" w:hAnsi="Times New Roman" w:cs="Times New Roman"/>
        </w:rPr>
        <w:t>whilst the</w:t>
      </w:r>
      <w:r w:rsidR="00102C0F" w:rsidRPr="008117EF">
        <w:rPr>
          <w:rFonts w:ascii="Times New Roman" w:hAnsi="Times New Roman" w:cs="Times New Roman"/>
        </w:rPr>
        <w:t xml:space="preserve"> solutions that previously </w:t>
      </w:r>
      <w:r w:rsidR="00C273E3" w:rsidRPr="008117EF">
        <w:rPr>
          <w:rFonts w:ascii="Times New Roman" w:hAnsi="Times New Roman" w:cs="Times New Roman"/>
        </w:rPr>
        <w:t>brought success in game scenarios</w:t>
      </w:r>
      <w:r w:rsidR="00102C0F" w:rsidRPr="008117EF">
        <w:rPr>
          <w:rFonts w:ascii="Times New Roman" w:hAnsi="Times New Roman" w:cs="Times New Roman"/>
        </w:rPr>
        <w:t xml:space="preserve"> are no longer </w:t>
      </w:r>
      <w:r w:rsidR="002A478C">
        <w:rPr>
          <w:rFonts w:ascii="Times New Roman" w:hAnsi="Times New Roman" w:cs="Times New Roman"/>
        </w:rPr>
        <w:t xml:space="preserve">as </w:t>
      </w:r>
      <w:r w:rsidR="00102C0F" w:rsidRPr="008117EF">
        <w:rPr>
          <w:rFonts w:ascii="Times New Roman" w:hAnsi="Times New Roman" w:cs="Times New Roman"/>
        </w:rPr>
        <w:t xml:space="preserve">effective. For example, </w:t>
      </w:r>
      <w:r w:rsidR="00C273E3" w:rsidRPr="008117EF">
        <w:rPr>
          <w:rFonts w:ascii="Times New Roman" w:hAnsi="Times New Roman" w:cs="Times New Roman"/>
        </w:rPr>
        <w:t xml:space="preserve">the </w:t>
      </w:r>
      <w:r w:rsidR="00102C0F" w:rsidRPr="008117EF">
        <w:rPr>
          <w:rFonts w:ascii="Times New Roman" w:hAnsi="Times New Roman" w:cs="Times New Roman"/>
        </w:rPr>
        <w:t>U18 Lithuanian national team performed more 2-point shots, but with lower accuracy</w:t>
      </w:r>
      <w:r w:rsidR="00C273E3" w:rsidRPr="008117EF">
        <w:rPr>
          <w:rFonts w:ascii="Times New Roman" w:hAnsi="Times New Roman" w:cs="Times New Roman"/>
        </w:rPr>
        <w:t>,</w:t>
      </w:r>
      <w:r w:rsidR="00102C0F" w:rsidRPr="008117EF">
        <w:rPr>
          <w:rFonts w:ascii="Times New Roman" w:hAnsi="Times New Roman" w:cs="Times New Roman"/>
        </w:rPr>
        <w:t xml:space="preserve"> </w:t>
      </w:r>
      <w:r w:rsidR="002A478C">
        <w:rPr>
          <w:rFonts w:ascii="Times New Roman" w:hAnsi="Times New Roman" w:cs="Times New Roman"/>
        </w:rPr>
        <w:t>as</w:t>
      </w:r>
      <w:r w:rsidR="002A478C" w:rsidRPr="008117EF">
        <w:rPr>
          <w:rFonts w:ascii="Times New Roman" w:hAnsi="Times New Roman" w:cs="Times New Roman"/>
        </w:rPr>
        <w:t xml:space="preserve"> </w:t>
      </w:r>
      <w:r w:rsidR="00102C0F" w:rsidRPr="008117EF">
        <w:rPr>
          <w:rFonts w:ascii="Times New Roman" w:hAnsi="Times New Roman" w:cs="Times New Roman"/>
        </w:rPr>
        <w:t>compar</w:t>
      </w:r>
      <w:r w:rsidR="002A478C">
        <w:rPr>
          <w:rFonts w:ascii="Times New Roman" w:hAnsi="Times New Roman" w:cs="Times New Roman"/>
        </w:rPr>
        <w:t>ed</w:t>
      </w:r>
      <w:r w:rsidR="00102C0F" w:rsidRPr="008117EF">
        <w:rPr>
          <w:rFonts w:ascii="Times New Roman" w:hAnsi="Times New Roman" w:cs="Times New Roman"/>
        </w:rPr>
        <w:t xml:space="preserve"> </w:t>
      </w:r>
      <w:r w:rsidR="002A478C">
        <w:rPr>
          <w:rFonts w:ascii="Times New Roman" w:hAnsi="Times New Roman" w:cs="Times New Roman"/>
        </w:rPr>
        <w:t>to the</w:t>
      </w:r>
      <w:r w:rsidR="002A478C" w:rsidRPr="008117EF">
        <w:rPr>
          <w:rFonts w:ascii="Times New Roman" w:hAnsi="Times New Roman" w:cs="Times New Roman"/>
        </w:rPr>
        <w:t xml:space="preserve"> </w:t>
      </w:r>
      <w:r w:rsidR="00102C0F" w:rsidRPr="008117EF">
        <w:rPr>
          <w:rFonts w:ascii="Times New Roman" w:hAnsi="Times New Roman" w:cs="Times New Roman"/>
        </w:rPr>
        <w:t xml:space="preserve">U16 national team </w:t>
      </w:r>
      <w:r w:rsidR="00102C0F" w:rsidRPr="008117EF">
        <w:rPr>
          <w:rFonts w:ascii="Times New Roman" w:hAnsi="Times New Roman" w:cs="Times New Roman"/>
        </w:rPr>
        <w:fldChar w:fldCharType="begin" w:fldLock="1"/>
      </w:r>
      <w:r w:rsidR="00F245E0">
        <w:rPr>
          <w:rFonts w:ascii="Times New Roman" w:hAnsi="Times New Roman" w:cs="Times New Roman"/>
        </w:rPr>
        <w:instrText>ADDIN CSL_CITATION {"citationItems":[{"id":"ITEM-1","itemData":{"DOI":"10.33607/bjshs.v112i1.774","author":[{"dropping-particle":"","family":"Danilevičius","given":"Lukas","non-dropping-particle":"","parse-names":false,"suffix":""},{"dropping-particle":"","family":"Kreivytė","given":"Rasa","non-dropping-particle":"","parse-names":false,"suffix":""}],"container-title":"Baltic Journal of Sport and Health Sciences","id":"ITEM-1","issue":"112","issued":{"date-parts":[["2019"]]},"page":"13-18","title":"Shooting Analysis of Lithuanian National Basketball Men’s Teams in Different Age Categories","type":"article-journal","volume":"1"},"uris":["http://www.mendeley.com/documents/?uuid=7ab09985-7e6d-41b3-9f9f-13b9c21c1945"]}],"mendeley":{"formattedCitation":"&lt;sup&gt;31&lt;/sup&gt;","plainTextFormattedCitation":"31","previouslyFormattedCitation":"&lt;sup&gt;31&lt;/sup&gt;"},"properties":{"noteIndex":0},"schema":"https://github.com/citation-style-language/schema/raw/master/csl-citation.json"}</w:instrText>
      </w:r>
      <w:r w:rsidR="00102C0F" w:rsidRPr="008117EF">
        <w:rPr>
          <w:rFonts w:ascii="Times New Roman" w:hAnsi="Times New Roman" w:cs="Times New Roman"/>
        </w:rPr>
        <w:fldChar w:fldCharType="separate"/>
      </w:r>
      <w:r w:rsidR="005C4CA0" w:rsidRPr="005C4CA0">
        <w:rPr>
          <w:rFonts w:ascii="Times New Roman" w:hAnsi="Times New Roman" w:cs="Times New Roman"/>
          <w:noProof/>
          <w:vertAlign w:val="superscript"/>
        </w:rPr>
        <w:t>31</w:t>
      </w:r>
      <w:r w:rsidR="00102C0F" w:rsidRPr="008117EF">
        <w:rPr>
          <w:rFonts w:ascii="Times New Roman" w:hAnsi="Times New Roman" w:cs="Times New Roman"/>
        </w:rPr>
        <w:fldChar w:fldCharType="end"/>
      </w:r>
      <w:r w:rsidR="00102C0F" w:rsidRPr="008117EF">
        <w:rPr>
          <w:rFonts w:ascii="Times New Roman" w:hAnsi="Times New Roman" w:cs="Times New Roman"/>
        </w:rPr>
        <w:t xml:space="preserve">. Moreover, the number of </w:t>
      </w:r>
      <w:r w:rsidR="00BE6CEF" w:rsidRPr="008117EF">
        <w:rPr>
          <w:rFonts w:ascii="Times New Roman" w:hAnsi="Times New Roman" w:cs="Times New Roman"/>
        </w:rPr>
        <w:t>three</w:t>
      </w:r>
      <w:r w:rsidR="00102C0F" w:rsidRPr="008117EF">
        <w:rPr>
          <w:rFonts w:ascii="Times New Roman" w:hAnsi="Times New Roman" w:cs="Times New Roman"/>
        </w:rPr>
        <w:t xml:space="preserve">-point shots in </w:t>
      </w:r>
      <w:r w:rsidR="00C273E3" w:rsidRPr="008117EF">
        <w:rPr>
          <w:rFonts w:ascii="Times New Roman" w:hAnsi="Times New Roman" w:cs="Times New Roman"/>
        </w:rPr>
        <w:t xml:space="preserve">the </w:t>
      </w:r>
      <w:r w:rsidR="00102C0F" w:rsidRPr="008117EF">
        <w:rPr>
          <w:rFonts w:ascii="Times New Roman" w:hAnsi="Times New Roman" w:cs="Times New Roman"/>
        </w:rPr>
        <w:t xml:space="preserve">U16 national team </w:t>
      </w:r>
      <w:r w:rsidR="00C273E3" w:rsidRPr="008117EF">
        <w:rPr>
          <w:rFonts w:ascii="Times New Roman" w:hAnsi="Times New Roman" w:cs="Times New Roman"/>
        </w:rPr>
        <w:t xml:space="preserve">was </w:t>
      </w:r>
      <w:r w:rsidR="00102C0F" w:rsidRPr="008117EF">
        <w:rPr>
          <w:rFonts w:ascii="Times New Roman" w:hAnsi="Times New Roman" w:cs="Times New Roman"/>
        </w:rPr>
        <w:t xml:space="preserve">higher, but similarly accurate </w:t>
      </w:r>
      <w:r w:rsidR="00C273E3" w:rsidRPr="008117EF">
        <w:rPr>
          <w:rFonts w:ascii="Times New Roman" w:hAnsi="Times New Roman" w:cs="Times New Roman"/>
        </w:rPr>
        <w:t xml:space="preserve">as the </w:t>
      </w:r>
      <w:r w:rsidR="00102C0F" w:rsidRPr="008117EF">
        <w:rPr>
          <w:rFonts w:ascii="Times New Roman" w:hAnsi="Times New Roman" w:cs="Times New Roman"/>
        </w:rPr>
        <w:t xml:space="preserve">U18 national team </w:t>
      </w:r>
      <w:r w:rsidR="00102C0F" w:rsidRPr="008117EF">
        <w:rPr>
          <w:rFonts w:ascii="Times New Roman" w:hAnsi="Times New Roman" w:cs="Times New Roman"/>
        </w:rPr>
        <w:fldChar w:fldCharType="begin" w:fldLock="1"/>
      </w:r>
      <w:r w:rsidR="00F245E0">
        <w:rPr>
          <w:rFonts w:ascii="Times New Roman" w:hAnsi="Times New Roman" w:cs="Times New Roman"/>
        </w:rPr>
        <w:instrText>ADDIN CSL_CITATION {"citationItems":[{"id":"ITEM-1","itemData":{"DOI":"10.33607/bjshs.v112i1.774","author":[{"dropping-particle":"","family":"Danilevičius","given":"Lukas","non-dropping-particle":"","parse-names":false,"suffix":""},{"dropping-particle":"","family":"Kreivytė","given":"Rasa","non-dropping-particle":"","parse-names":false,"suffix":""}],"container-title":"Baltic Journal of Sport and Health Sciences","id":"ITEM-1","issue":"112","issued":{"date-parts":[["2019"]]},"page":"13-18","title":"Shooting Analysis of Lithuanian National Basketball Men’s Teams in Different Age Categories","type":"article-journal","volume":"1"},"uris":["http://www.mendeley.com/documents/?uuid=7ab09985-7e6d-41b3-9f9f-13b9c21c1945"]}],"mendeley":{"formattedCitation":"&lt;sup&gt;31&lt;/sup&gt;","plainTextFormattedCitation":"31","previouslyFormattedCitation":"&lt;sup&gt;31&lt;/sup&gt;"},"properties":{"noteIndex":0},"schema":"https://github.com/citation-style-language/schema/raw/master/csl-citation.json"}</w:instrText>
      </w:r>
      <w:r w:rsidR="00102C0F" w:rsidRPr="008117EF">
        <w:rPr>
          <w:rFonts w:ascii="Times New Roman" w:hAnsi="Times New Roman" w:cs="Times New Roman"/>
        </w:rPr>
        <w:fldChar w:fldCharType="separate"/>
      </w:r>
      <w:r w:rsidR="005C4CA0" w:rsidRPr="005C4CA0">
        <w:rPr>
          <w:rFonts w:ascii="Times New Roman" w:hAnsi="Times New Roman" w:cs="Times New Roman"/>
          <w:noProof/>
          <w:vertAlign w:val="superscript"/>
        </w:rPr>
        <w:t>31</w:t>
      </w:r>
      <w:r w:rsidR="00102C0F" w:rsidRPr="008117EF">
        <w:rPr>
          <w:rFonts w:ascii="Times New Roman" w:hAnsi="Times New Roman" w:cs="Times New Roman"/>
        </w:rPr>
        <w:fldChar w:fldCharType="end"/>
      </w:r>
      <w:r w:rsidR="00102C0F" w:rsidRPr="008117EF">
        <w:rPr>
          <w:rFonts w:ascii="Times New Roman" w:hAnsi="Times New Roman" w:cs="Times New Roman"/>
        </w:rPr>
        <w:t>. Also, the number of free-throws were lower in</w:t>
      </w:r>
      <w:r w:rsidR="00C273E3" w:rsidRPr="008117EF">
        <w:rPr>
          <w:rFonts w:ascii="Times New Roman" w:hAnsi="Times New Roman" w:cs="Times New Roman"/>
        </w:rPr>
        <w:t xml:space="preserve"> the</w:t>
      </w:r>
      <w:r w:rsidR="00102C0F" w:rsidRPr="008117EF">
        <w:rPr>
          <w:rFonts w:ascii="Times New Roman" w:hAnsi="Times New Roman" w:cs="Times New Roman"/>
        </w:rPr>
        <w:t xml:space="preserve"> U18 national team, but </w:t>
      </w:r>
      <w:r w:rsidR="00C273E3" w:rsidRPr="008117EF">
        <w:rPr>
          <w:rFonts w:ascii="Times New Roman" w:hAnsi="Times New Roman" w:cs="Times New Roman"/>
        </w:rPr>
        <w:t xml:space="preserve">were </w:t>
      </w:r>
      <w:r w:rsidR="00102C0F" w:rsidRPr="008117EF">
        <w:rPr>
          <w:rFonts w:ascii="Times New Roman" w:hAnsi="Times New Roman" w:cs="Times New Roman"/>
        </w:rPr>
        <w:t xml:space="preserve">more </w:t>
      </w:r>
      <w:r w:rsidR="00C273E3" w:rsidRPr="008117EF">
        <w:rPr>
          <w:rFonts w:ascii="Times New Roman" w:hAnsi="Times New Roman" w:cs="Times New Roman"/>
        </w:rPr>
        <w:t xml:space="preserve">accurate </w:t>
      </w:r>
      <w:r w:rsidR="00102C0F" w:rsidRPr="008117EF">
        <w:rPr>
          <w:rFonts w:ascii="Times New Roman" w:hAnsi="Times New Roman" w:cs="Times New Roman"/>
        </w:rPr>
        <w:fldChar w:fldCharType="begin" w:fldLock="1"/>
      </w:r>
      <w:r w:rsidR="00F245E0">
        <w:rPr>
          <w:rFonts w:ascii="Times New Roman" w:hAnsi="Times New Roman" w:cs="Times New Roman"/>
        </w:rPr>
        <w:instrText>ADDIN CSL_CITATION {"citationItems":[{"id":"ITEM-1","itemData":{"DOI":"10.33607/bjshs.v112i1.774","author":[{"dropping-particle":"","family":"Danilevičius","given":"Lukas","non-dropping-particle":"","parse-names":false,"suffix":""},{"dropping-particle":"","family":"Kreivytė","given":"Rasa","non-dropping-particle":"","parse-names":false,"suffix":""}],"container-title":"Baltic Journal of Sport and Health Sciences","id":"ITEM-1","issue":"112","issued":{"date-parts":[["2019"]]},"page":"13-18","title":"Shooting Analysis of Lithuanian National Basketball Men’s Teams in Different Age Categories","type":"article-journal","volume":"1"},"uris":["http://www.mendeley.com/documents/?uuid=7ab09985-7e6d-41b3-9f9f-13b9c21c1945"]}],"mendeley":{"formattedCitation":"&lt;sup&gt;31&lt;/sup&gt;","plainTextFormattedCitation":"31","previouslyFormattedCitation":"&lt;sup&gt;31&lt;/sup&gt;"},"properties":{"noteIndex":0},"schema":"https://github.com/citation-style-language/schema/raw/master/csl-citation.json"}</w:instrText>
      </w:r>
      <w:r w:rsidR="00102C0F" w:rsidRPr="008117EF">
        <w:rPr>
          <w:rFonts w:ascii="Times New Roman" w:hAnsi="Times New Roman" w:cs="Times New Roman"/>
        </w:rPr>
        <w:fldChar w:fldCharType="separate"/>
      </w:r>
      <w:r w:rsidR="005C4CA0" w:rsidRPr="005C4CA0">
        <w:rPr>
          <w:rFonts w:ascii="Times New Roman" w:hAnsi="Times New Roman" w:cs="Times New Roman"/>
          <w:noProof/>
          <w:vertAlign w:val="superscript"/>
        </w:rPr>
        <w:t>31</w:t>
      </w:r>
      <w:r w:rsidR="00102C0F" w:rsidRPr="008117EF">
        <w:rPr>
          <w:rFonts w:ascii="Times New Roman" w:hAnsi="Times New Roman" w:cs="Times New Roman"/>
        </w:rPr>
        <w:fldChar w:fldCharType="end"/>
      </w:r>
      <w:r w:rsidR="00102C0F" w:rsidRPr="008117EF">
        <w:rPr>
          <w:rFonts w:ascii="Times New Roman" w:hAnsi="Times New Roman" w:cs="Times New Roman"/>
        </w:rPr>
        <w:t>.</w:t>
      </w:r>
      <w:r w:rsidR="003A21CF" w:rsidRPr="008117EF">
        <w:rPr>
          <w:rFonts w:ascii="Times New Roman" w:hAnsi="Times New Roman" w:cs="Times New Roman"/>
        </w:rPr>
        <w:t xml:space="preserve"> When players move from </w:t>
      </w:r>
      <w:r w:rsidR="00C273E3" w:rsidRPr="008117EF">
        <w:rPr>
          <w:rFonts w:ascii="Times New Roman" w:hAnsi="Times New Roman" w:cs="Times New Roman"/>
        </w:rPr>
        <w:t xml:space="preserve">the </w:t>
      </w:r>
      <w:r w:rsidR="0072765C" w:rsidRPr="008117EF">
        <w:rPr>
          <w:rFonts w:ascii="Times New Roman" w:hAnsi="Times New Roman" w:cs="Times New Roman"/>
        </w:rPr>
        <w:t>U16 to U18 national team</w:t>
      </w:r>
      <w:r w:rsidR="003A21CF" w:rsidRPr="008117EF">
        <w:rPr>
          <w:rFonts w:ascii="Times New Roman" w:hAnsi="Times New Roman" w:cs="Times New Roman"/>
        </w:rPr>
        <w:t xml:space="preserve">, they have fewer </w:t>
      </w:r>
      <w:r w:rsidR="0072765C" w:rsidRPr="008117EF">
        <w:rPr>
          <w:rFonts w:ascii="Times New Roman" w:hAnsi="Times New Roman" w:cs="Times New Roman"/>
        </w:rPr>
        <w:t xml:space="preserve">scoring </w:t>
      </w:r>
      <w:r w:rsidR="003A21CF" w:rsidRPr="008117EF">
        <w:rPr>
          <w:rFonts w:ascii="Times New Roman" w:hAnsi="Times New Roman" w:cs="Times New Roman"/>
        </w:rPr>
        <w:t>opportunities, however they need to be more effective</w:t>
      </w:r>
      <w:r w:rsidR="00C273E3" w:rsidRPr="008117EF">
        <w:rPr>
          <w:rFonts w:ascii="Times New Roman" w:hAnsi="Times New Roman" w:cs="Times New Roman"/>
        </w:rPr>
        <w:t xml:space="preserve"> when such </w:t>
      </w:r>
      <w:r w:rsidR="00CF027C" w:rsidRPr="008117EF">
        <w:rPr>
          <w:rFonts w:ascii="Times New Roman" w:hAnsi="Times New Roman" w:cs="Times New Roman"/>
        </w:rPr>
        <w:t>opportunities</w:t>
      </w:r>
      <w:r w:rsidR="00C273E3" w:rsidRPr="008117EF">
        <w:rPr>
          <w:rFonts w:ascii="Times New Roman" w:hAnsi="Times New Roman" w:cs="Times New Roman"/>
        </w:rPr>
        <w:t xml:space="preserve"> arise</w:t>
      </w:r>
      <w:r w:rsidR="003A21CF" w:rsidRPr="008117EF">
        <w:rPr>
          <w:rFonts w:ascii="Times New Roman" w:hAnsi="Times New Roman" w:cs="Times New Roman"/>
        </w:rPr>
        <w:t xml:space="preserve">. </w:t>
      </w:r>
      <w:r w:rsidR="00EB187A">
        <w:rPr>
          <w:rFonts w:ascii="Times New Roman" w:hAnsi="Times New Roman" w:cs="Times New Roman"/>
        </w:rPr>
        <w:t>Regardless</w:t>
      </w:r>
      <w:r w:rsidR="00C273E3" w:rsidRPr="008117EF">
        <w:rPr>
          <w:rFonts w:ascii="Times New Roman" w:hAnsi="Times New Roman" w:cs="Times New Roman"/>
        </w:rPr>
        <w:t xml:space="preserve"> of</w:t>
      </w:r>
      <w:r w:rsidR="00EB187A">
        <w:rPr>
          <w:rFonts w:ascii="Times New Roman" w:hAnsi="Times New Roman" w:cs="Times New Roman"/>
        </w:rPr>
        <w:t xml:space="preserve"> the advantages afforded by early</w:t>
      </w:r>
      <w:r w:rsidR="00C273E3" w:rsidRPr="008117EF">
        <w:rPr>
          <w:rFonts w:ascii="Times New Roman" w:hAnsi="Times New Roman" w:cs="Times New Roman"/>
        </w:rPr>
        <w:t xml:space="preserve"> pubertal development</w:t>
      </w:r>
      <w:r w:rsidR="004A5F04" w:rsidRPr="008117EF">
        <w:rPr>
          <w:rFonts w:ascii="Times New Roman" w:hAnsi="Times New Roman" w:cs="Times New Roman"/>
        </w:rPr>
        <w:t xml:space="preserve">, </w:t>
      </w:r>
      <w:r w:rsidR="00EB187A">
        <w:rPr>
          <w:rFonts w:ascii="Times New Roman" w:hAnsi="Times New Roman" w:cs="Times New Roman"/>
        </w:rPr>
        <w:t xml:space="preserve">certain game skills, such as </w:t>
      </w:r>
      <w:r w:rsidR="004A5F04" w:rsidRPr="008117EF">
        <w:rPr>
          <w:rFonts w:ascii="Times New Roman" w:hAnsi="Times New Roman" w:cs="Times New Roman"/>
        </w:rPr>
        <w:t>mak</w:t>
      </w:r>
      <w:r w:rsidR="00C273E3" w:rsidRPr="008117EF">
        <w:rPr>
          <w:rFonts w:ascii="Times New Roman" w:hAnsi="Times New Roman" w:cs="Times New Roman"/>
        </w:rPr>
        <w:t>ing</w:t>
      </w:r>
      <w:r w:rsidR="004A5F04" w:rsidRPr="008117EF">
        <w:rPr>
          <w:rFonts w:ascii="Times New Roman" w:hAnsi="Times New Roman" w:cs="Times New Roman"/>
        </w:rPr>
        <w:t xml:space="preserve"> shots in areas close to the basket, may require athletes </w:t>
      </w:r>
      <w:r w:rsidR="00C273E3" w:rsidRPr="008117EF">
        <w:rPr>
          <w:rFonts w:ascii="Times New Roman" w:hAnsi="Times New Roman" w:cs="Times New Roman"/>
        </w:rPr>
        <w:t xml:space="preserve">to demonstrate </w:t>
      </w:r>
      <w:r w:rsidR="00EB187A">
        <w:rPr>
          <w:rFonts w:ascii="Times New Roman" w:hAnsi="Times New Roman" w:cs="Times New Roman"/>
        </w:rPr>
        <w:t>alternative</w:t>
      </w:r>
      <w:r w:rsidR="004A5F04" w:rsidRPr="008117EF">
        <w:rPr>
          <w:rFonts w:ascii="Times New Roman" w:hAnsi="Times New Roman" w:cs="Times New Roman"/>
        </w:rPr>
        <w:t xml:space="preserve"> skills (</w:t>
      </w:r>
      <w:r w:rsidR="009E5994">
        <w:rPr>
          <w:rFonts w:ascii="Times New Roman" w:hAnsi="Times New Roman" w:cs="Times New Roman"/>
        </w:rPr>
        <w:t>e.g.,</w:t>
      </w:r>
      <w:r w:rsidR="004A5F04" w:rsidRPr="008117EF">
        <w:rPr>
          <w:rFonts w:ascii="Times New Roman" w:hAnsi="Times New Roman" w:cs="Times New Roman"/>
        </w:rPr>
        <w:t xml:space="preserve"> three-point shooting)</w:t>
      </w:r>
      <w:r w:rsidR="00EB187A">
        <w:rPr>
          <w:rFonts w:ascii="Times New Roman" w:hAnsi="Times New Roman" w:cs="Times New Roman"/>
        </w:rPr>
        <w:t xml:space="preserve"> that can be developed independently of, and unaffected by, maturity </w:t>
      </w:r>
      <w:r w:rsidR="00A50967">
        <w:rPr>
          <w:rFonts w:ascii="Times New Roman" w:hAnsi="Times New Roman" w:cs="Times New Roman"/>
        </w:rPr>
        <w:t>timing</w:t>
      </w:r>
      <w:r w:rsidR="004A5F04" w:rsidRPr="008117EF">
        <w:rPr>
          <w:rFonts w:ascii="Times New Roman" w:hAnsi="Times New Roman" w:cs="Times New Roman"/>
        </w:rPr>
        <w:t xml:space="preserve">. </w:t>
      </w:r>
      <w:r w:rsidR="00EB187A">
        <w:rPr>
          <w:rFonts w:ascii="Times New Roman" w:hAnsi="Times New Roman" w:cs="Times New Roman"/>
        </w:rPr>
        <w:t>Our</w:t>
      </w:r>
      <w:r w:rsidR="00E83890" w:rsidRPr="008117EF">
        <w:rPr>
          <w:rFonts w:ascii="Times New Roman" w:hAnsi="Times New Roman" w:cs="Times New Roman"/>
        </w:rPr>
        <w:t xml:space="preserve"> findings seem to reinforce the </w:t>
      </w:r>
      <w:r w:rsidR="00EB187A">
        <w:rPr>
          <w:rFonts w:ascii="Times New Roman" w:hAnsi="Times New Roman" w:cs="Times New Roman"/>
        </w:rPr>
        <w:t>notion</w:t>
      </w:r>
      <w:r w:rsidR="00E83890" w:rsidRPr="008117EF">
        <w:rPr>
          <w:rFonts w:ascii="Times New Roman" w:hAnsi="Times New Roman" w:cs="Times New Roman"/>
        </w:rPr>
        <w:t xml:space="preserve"> that for a player to be effective</w:t>
      </w:r>
      <w:r w:rsidR="00EB187A">
        <w:rPr>
          <w:rFonts w:ascii="Times New Roman" w:hAnsi="Times New Roman" w:cs="Times New Roman"/>
        </w:rPr>
        <w:t xml:space="preserve"> on the court</w:t>
      </w:r>
      <w:r w:rsidR="00C273E3" w:rsidRPr="008117EF">
        <w:rPr>
          <w:rFonts w:ascii="Times New Roman" w:hAnsi="Times New Roman" w:cs="Times New Roman"/>
        </w:rPr>
        <w:t>, they</w:t>
      </w:r>
      <w:r w:rsidR="00E83890" w:rsidRPr="008117EF">
        <w:rPr>
          <w:rFonts w:ascii="Times New Roman" w:hAnsi="Times New Roman" w:cs="Times New Roman"/>
        </w:rPr>
        <w:t xml:space="preserve"> must </w:t>
      </w:r>
      <w:r w:rsidR="00C273E3" w:rsidRPr="008117EF">
        <w:rPr>
          <w:rFonts w:ascii="Times New Roman" w:hAnsi="Times New Roman" w:cs="Times New Roman"/>
        </w:rPr>
        <w:t xml:space="preserve">exhibit a </w:t>
      </w:r>
      <w:r w:rsidR="00165934" w:rsidRPr="008117EF">
        <w:rPr>
          <w:rFonts w:ascii="Times New Roman" w:hAnsi="Times New Roman" w:cs="Times New Roman"/>
        </w:rPr>
        <w:t xml:space="preserve">wide range of well-developed physical </w:t>
      </w:r>
      <w:r w:rsidR="00E83890" w:rsidRPr="008117EF">
        <w:rPr>
          <w:rFonts w:ascii="Times New Roman" w:hAnsi="Times New Roman" w:cs="Times New Roman"/>
        </w:rPr>
        <w:t>skills</w:t>
      </w:r>
      <w:r w:rsidR="00EB187A">
        <w:rPr>
          <w:rFonts w:ascii="Times New Roman" w:hAnsi="Times New Roman" w:cs="Times New Roman"/>
        </w:rPr>
        <w:t xml:space="preserve"> that may be independent of maturation </w:t>
      </w:r>
      <w:r w:rsidR="00A50967">
        <w:rPr>
          <w:rFonts w:ascii="Times New Roman" w:hAnsi="Times New Roman" w:cs="Times New Roman"/>
        </w:rPr>
        <w:t>timing</w:t>
      </w:r>
      <w:r w:rsidR="0072765C" w:rsidRPr="008117EF">
        <w:rPr>
          <w:rFonts w:ascii="Times New Roman" w:hAnsi="Times New Roman" w:cs="Times New Roman"/>
        </w:rPr>
        <w:t xml:space="preserve">. </w:t>
      </w:r>
      <w:r w:rsidR="00EB187A">
        <w:rPr>
          <w:rFonts w:ascii="Times New Roman" w:hAnsi="Times New Roman" w:cs="Times New Roman"/>
        </w:rPr>
        <w:t>Throughout the course of player development</w:t>
      </w:r>
      <w:r w:rsidR="00165934" w:rsidRPr="008117EF">
        <w:rPr>
          <w:rFonts w:ascii="Times New Roman" w:hAnsi="Times New Roman" w:cs="Times New Roman"/>
        </w:rPr>
        <w:t>,</w:t>
      </w:r>
      <w:r w:rsidR="006A3A9E" w:rsidRPr="008117EF">
        <w:rPr>
          <w:rFonts w:ascii="Times New Roman" w:hAnsi="Times New Roman" w:cs="Times New Roman"/>
        </w:rPr>
        <w:t xml:space="preserve"> athletes </w:t>
      </w:r>
      <w:r w:rsidR="00EB187A">
        <w:rPr>
          <w:rFonts w:ascii="Times New Roman" w:hAnsi="Times New Roman" w:cs="Times New Roman"/>
        </w:rPr>
        <w:t>can therefore hone</w:t>
      </w:r>
      <w:r w:rsidR="006A3A9E" w:rsidRPr="008117EF">
        <w:rPr>
          <w:rFonts w:ascii="Times New Roman" w:hAnsi="Times New Roman" w:cs="Times New Roman"/>
        </w:rPr>
        <w:t xml:space="preserve"> physical skills </w:t>
      </w:r>
      <w:r w:rsidR="00EB187A">
        <w:rPr>
          <w:rFonts w:ascii="Times New Roman" w:hAnsi="Times New Roman" w:cs="Times New Roman"/>
        </w:rPr>
        <w:t>to</w:t>
      </w:r>
      <w:r w:rsidR="00165934" w:rsidRPr="008117EF">
        <w:rPr>
          <w:rFonts w:ascii="Times New Roman" w:hAnsi="Times New Roman" w:cs="Times New Roman"/>
        </w:rPr>
        <w:t xml:space="preserve"> translate</w:t>
      </w:r>
      <w:r w:rsidR="00C273E3" w:rsidRPr="008117EF">
        <w:rPr>
          <w:rFonts w:ascii="Times New Roman" w:hAnsi="Times New Roman" w:cs="Times New Roman"/>
        </w:rPr>
        <w:t xml:space="preserve"> </w:t>
      </w:r>
      <w:r w:rsidR="00165934" w:rsidRPr="008117EF">
        <w:rPr>
          <w:rFonts w:ascii="Times New Roman" w:hAnsi="Times New Roman" w:cs="Times New Roman"/>
        </w:rPr>
        <w:t>to game</w:t>
      </w:r>
      <w:r w:rsidR="00C273E3" w:rsidRPr="008117EF">
        <w:rPr>
          <w:rFonts w:ascii="Times New Roman" w:hAnsi="Times New Roman" w:cs="Times New Roman"/>
        </w:rPr>
        <w:t>-specific</w:t>
      </w:r>
      <w:r w:rsidR="00165934" w:rsidRPr="008117EF">
        <w:rPr>
          <w:rFonts w:ascii="Times New Roman" w:hAnsi="Times New Roman" w:cs="Times New Roman"/>
        </w:rPr>
        <w:t xml:space="preserve"> </w:t>
      </w:r>
      <w:r w:rsidR="00C273E3" w:rsidRPr="008117EF">
        <w:rPr>
          <w:rFonts w:ascii="Times New Roman" w:hAnsi="Times New Roman" w:cs="Times New Roman"/>
        </w:rPr>
        <w:t xml:space="preserve">challenges </w:t>
      </w:r>
      <w:r w:rsidR="00165934" w:rsidRPr="008117EF">
        <w:rPr>
          <w:rFonts w:ascii="Times New Roman" w:hAnsi="Times New Roman" w:cs="Times New Roman"/>
        </w:rPr>
        <w:t>in elite junior basketball.</w:t>
      </w:r>
      <w:r w:rsidR="00813EB7" w:rsidRPr="008117EF">
        <w:rPr>
          <w:rFonts w:ascii="Times New Roman" w:hAnsi="Times New Roman" w:cs="Times New Roman"/>
        </w:rPr>
        <w:t xml:space="preserve"> </w:t>
      </w:r>
    </w:p>
    <w:p w14:paraId="618FE71A" w14:textId="7BC3364B" w:rsidR="00F95919" w:rsidRPr="008117EF" w:rsidRDefault="00F95919" w:rsidP="008117EF">
      <w:pPr>
        <w:spacing w:line="480" w:lineRule="auto"/>
        <w:jc w:val="both"/>
        <w:rPr>
          <w:rFonts w:ascii="Times New Roman" w:hAnsi="Times New Roman" w:cs="Times New Roman"/>
          <w:noProof/>
        </w:rPr>
      </w:pPr>
      <w:r w:rsidRPr="008117EF">
        <w:rPr>
          <w:rFonts w:ascii="Times New Roman" w:hAnsi="Times New Roman" w:cs="Times New Roman"/>
          <w:noProof/>
        </w:rPr>
        <w:t>Despite the usefulness of these findings, the present study has some limitations which must be acknowledged. Firstly, the MO and PAH were calculated by a method that</w:t>
      </w:r>
      <w:r w:rsidR="002E0B17" w:rsidRPr="008117EF">
        <w:rPr>
          <w:rFonts w:ascii="Times New Roman" w:hAnsi="Times New Roman" w:cs="Times New Roman"/>
          <w:noProof/>
        </w:rPr>
        <w:t xml:space="preserve"> was not </w:t>
      </w:r>
      <w:r w:rsidR="001370F7" w:rsidRPr="008117EF">
        <w:rPr>
          <w:rFonts w:ascii="Times New Roman" w:hAnsi="Times New Roman" w:cs="Times New Roman"/>
          <w:noProof/>
        </w:rPr>
        <w:t>considered as the “</w:t>
      </w:r>
      <w:r w:rsidR="002E0B17" w:rsidRPr="008117EF">
        <w:rPr>
          <w:rFonts w:ascii="Times New Roman" w:hAnsi="Times New Roman" w:cs="Times New Roman"/>
          <w:noProof/>
        </w:rPr>
        <w:t>gold-standard</w:t>
      </w:r>
      <w:r w:rsidR="001370F7" w:rsidRPr="008117EF">
        <w:rPr>
          <w:rFonts w:ascii="Times New Roman" w:hAnsi="Times New Roman" w:cs="Times New Roman"/>
          <w:noProof/>
        </w:rPr>
        <w:t>”</w:t>
      </w:r>
      <w:r w:rsidR="007A012B">
        <w:rPr>
          <w:rFonts w:ascii="Times New Roman" w:hAnsi="Times New Roman" w:cs="Times New Roman"/>
          <w:noProof/>
        </w:rPr>
        <w:t xml:space="preserve"> and has been shown to present some inaccuracies</w:t>
      </w:r>
      <w:r w:rsidRPr="008117EF">
        <w:rPr>
          <w:rFonts w:ascii="Times New Roman" w:hAnsi="Times New Roman" w:cs="Times New Roman"/>
          <w:noProof/>
        </w:rPr>
        <w:t>. However, considering the uniqueness of the subjects (</w:t>
      </w:r>
      <w:r w:rsidR="009E5994">
        <w:rPr>
          <w:rFonts w:ascii="Times New Roman" w:hAnsi="Times New Roman" w:cs="Times New Roman"/>
          <w:noProof/>
        </w:rPr>
        <w:t>i.e.,</w:t>
      </w:r>
      <w:r w:rsidR="00270514">
        <w:rPr>
          <w:rFonts w:ascii="Times New Roman" w:hAnsi="Times New Roman" w:cs="Times New Roman"/>
          <w:noProof/>
        </w:rPr>
        <w:t xml:space="preserve"> </w:t>
      </w:r>
      <w:r w:rsidR="001370F7" w:rsidRPr="008117EF">
        <w:rPr>
          <w:rFonts w:ascii="Times New Roman" w:hAnsi="Times New Roman" w:cs="Times New Roman"/>
          <w:noProof/>
        </w:rPr>
        <w:t xml:space="preserve">highly </w:t>
      </w:r>
      <w:r w:rsidRPr="008117EF">
        <w:rPr>
          <w:rFonts w:ascii="Times New Roman" w:hAnsi="Times New Roman" w:cs="Times New Roman"/>
          <w:noProof/>
        </w:rPr>
        <w:t>talent</w:t>
      </w:r>
      <w:r w:rsidR="001370F7" w:rsidRPr="008117EF">
        <w:rPr>
          <w:rFonts w:ascii="Times New Roman" w:hAnsi="Times New Roman" w:cs="Times New Roman"/>
          <w:noProof/>
        </w:rPr>
        <w:t>ed</w:t>
      </w:r>
      <w:r w:rsidRPr="008117EF">
        <w:rPr>
          <w:rFonts w:ascii="Times New Roman" w:hAnsi="Times New Roman" w:cs="Times New Roman"/>
          <w:noProof/>
        </w:rPr>
        <w:t xml:space="preserve"> basketball players), data collection sessions (</w:t>
      </w:r>
      <w:r w:rsidR="009E5994">
        <w:rPr>
          <w:rFonts w:ascii="Times New Roman" w:hAnsi="Times New Roman" w:cs="Times New Roman"/>
          <w:noProof/>
        </w:rPr>
        <w:t>i.e.,</w:t>
      </w:r>
      <w:r w:rsidRPr="008117EF">
        <w:rPr>
          <w:rFonts w:ascii="Times New Roman" w:hAnsi="Times New Roman" w:cs="Times New Roman"/>
          <w:noProof/>
        </w:rPr>
        <w:t xml:space="preserve"> U</w:t>
      </w:r>
      <w:r w:rsidR="00CD3F87" w:rsidRPr="008117EF">
        <w:rPr>
          <w:rFonts w:ascii="Times New Roman" w:hAnsi="Times New Roman" w:cs="Times New Roman"/>
          <w:noProof/>
        </w:rPr>
        <w:t>16</w:t>
      </w:r>
      <w:r w:rsidRPr="008117EF">
        <w:rPr>
          <w:rFonts w:ascii="Times New Roman" w:hAnsi="Times New Roman" w:cs="Times New Roman"/>
          <w:noProof/>
        </w:rPr>
        <w:t xml:space="preserve"> National Team Training Camp) and importance of maturational aspects for talent </w:t>
      </w:r>
      <w:r w:rsidRPr="008117EF">
        <w:rPr>
          <w:rFonts w:ascii="Times New Roman" w:hAnsi="Times New Roman" w:cs="Times New Roman"/>
          <w:noProof/>
        </w:rPr>
        <w:lastRenderedPageBreak/>
        <w:t>identification</w:t>
      </w:r>
      <w:r w:rsidR="001370F7" w:rsidRPr="008117EF">
        <w:rPr>
          <w:rFonts w:ascii="Times New Roman" w:hAnsi="Times New Roman" w:cs="Times New Roman"/>
          <w:noProof/>
        </w:rPr>
        <w:t xml:space="preserve">, it </w:t>
      </w:r>
      <w:r w:rsidRPr="008117EF">
        <w:rPr>
          <w:rFonts w:ascii="Times New Roman" w:hAnsi="Times New Roman" w:cs="Times New Roman"/>
          <w:noProof/>
        </w:rPr>
        <w:t xml:space="preserve">is </w:t>
      </w:r>
      <w:r w:rsidR="001370F7" w:rsidRPr="008117EF">
        <w:rPr>
          <w:rFonts w:ascii="Times New Roman" w:hAnsi="Times New Roman" w:cs="Times New Roman"/>
          <w:noProof/>
        </w:rPr>
        <w:t xml:space="preserve">exceedingly </w:t>
      </w:r>
      <w:r w:rsidRPr="008117EF">
        <w:rPr>
          <w:rFonts w:ascii="Times New Roman" w:hAnsi="Times New Roman" w:cs="Times New Roman"/>
          <w:noProof/>
        </w:rPr>
        <w:t>difficult to implement other kind</w:t>
      </w:r>
      <w:r w:rsidR="001370F7" w:rsidRPr="008117EF">
        <w:rPr>
          <w:rFonts w:ascii="Times New Roman" w:hAnsi="Times New Roman" w:cs="Times New Roman"/>
          <w:noProof/>
        </w:rPr>
        <w:t>s</w:t>
      </w:r>
      <w:r w:rsidRPr="008117EF">
        <w:rPr>
          <w:rFonts w:ascii="Times New Roman" w:hAnsi="Times New Roman" w:cs="Times New Roman"/>
          <w:noProof/>
        </w:rPr>
        <w:t xml:space="preserve"> of protocols and research designs</w:t>
      </w:r>
      <w:r w:rsidR="00CD3F87" w:rsidRPr="008117EF">
        <w:rPr>
          <w:rFonts w:ascii="Times New Roman" w:hAnsi="Times New Roman" w:cs="Times New Roman"/>
          <w:noProof/>
        </w:rPr>
        <w:t>.</w:t>
      </w:r>
    </w:p>
    <w:p w14:paraId="6BA0A58B" w14:textId="14CF63C3" w:rsidR="00892671" w:rsidRPr="008117EF" w:rsidRDefault="00B839ED" w:rsidP="008117EF">
      <w:pPr>
        <w:spacing w:line="480" w:lineRule="auto"/>
        <w:jc w:val="both"/>
        <w:rPr>
          <w:rFonts w:ascii="Times New Roman" w:hAnsi="Times New Roman" w:cs="Times New Roman"/>
          <w:b/>
          <w:bCs/>
        </w:rPr>
      </w:pPr>
      <w:r w:rsidRPr="008117EF">
        <w:rPr>
          <w:rFonts w:ascii="Times New Roman" w:hAnsi="Times New Roman" w:cs="Times New Roman"/>
          <w:b/>
          <w:bCs/>
        </w:rPr>
        <w:t>CONCLUSION</w:t>
      </w:r>
      <w:r w:rsidR="00270514">
        <w:rPr>
          <w:rFonts w:ascii="Times New Roman" w:hAnsi="Times New Roman" w:cs="Times New Roman"/>
          <w:b/>
          <w:bCs/>
        </w:rPr>
        <w:t>S</w:t>
      </w:r>
    </w:p>
    <w:p w14:paraId="40E170D3" w14:textId="3D43D9F0" w:rsidR="009E1F22" w:rsidRPr="008117EF" w:rsidRDefault="009975EB" w:rsidP="008117EF">
      <w:pPr>
        <w:spacing w:line="480" w:lineRule="auto"/>
        <w:jc w:val="both"/>
        <w:rPr>
          <w:rFonts w:ascii="Times New Roman" w:hAnsi="Times New Roman" w:cs="Times New Roman"/>
        </w:rPr>
      </w:pPr>
      <w:r w:rsidRPr="008117EF">
        <w:rPr>
          <w:rFonts w:ascii="Times New Roman" w:hAnsi="Times New Roman" w:cs="Times New Roman"/>
        </w:rPr>
        <w:t>Based on the findings of this paper, we encourage coaches to acknowledge the value in allowing later-maturing basketball players the time to develop with a view to realising their full potential. The challenges that later-maturing players face relative to their earlier-maturing peers are disparate but given the opportunity to thrive in a competitive environment</w:t>
      </w:r>
      <w:r w:rsidR="002A478C">
        <w:rPr>
          <w:rFonts w:ascii="Times New Roman" w:hAnsi="Times New Roman" w:cs="Times New Roman"/>
        </w:rPr>
        <w:t>,</w:t>
      </w:r>
      <w:r w:rsidRPr="008117EF">
        <w:rPr>
          <w:rFonts w:ascii="Times New Roman" w:hAnsi="Times New Roman" w:cs="Times New Roman"/>
        </w:rPr>
        <w:t xml:space="preserve"> such players can become as skilled, or even more skilled</w:t>
      </w:r>
      <w:r w:rsidR="002A478C">
        <w:rPr>
          <w:rFonts w:ascii="Times New Roman" w:hAnsi="Times New Roman" w:cs="Times New Roman"/>
        </w:rPr>
        <w:t>,</w:t>
      </w:r>
      <w:r w:rsidRPr="008117EF">
        <w:rPr>
          <w:rFonts w:ascii="Times New Roman" w:hAnsi="Times New Roman" w:cs="Times New Roman"/>
        </w:rPr>
        <w:t xml:space="preserve"> that their counterparts. This is affected by maturational components as well as the </w:t>
      </w:r>
      <w:proofErr w:type="gramStart"/>
      <w:r w:rsidRPr="008117EF">
        <w:rPr>
          <w:rFonts w:ascii="Times New Roman" w:hAnsi="Times New Roman" w:cs="Times New Roman"/>
        </w:rPr>
        <w:t>manner in which</w:t>
      </w:r>
      <w:proofErr w:type="gramEnd"/>
      <w:r w:rsidRPr="008117EF">
        <w:rPr>
          <w:rFonts w:ascii="Times New Roman" w:hAnsi="Times New Roman" w:cs="Times New Roman"/>
        </w:rPr>
        <w:t xml:space="preserve"> basketball games play out at different age grades of the sport which drive the necessity to excel within any given presented scenario. Accordingly, if resources allow, </w:t>
      </w:r>
      <w:r w:rsidR="00F245E0">
        <w:rPr>
          <w:rFonts w:ascii="Times New Roman" w:hAnsi="Times New Roman" w:cs="Times New Roman"/>
        </w:rPr>
        <w:t>later maturing</w:t>
      </w:r>
      <w:r w:rsidRPr="008117EF">
        <w:rPr>
          <w:rFonts w:ascii="Times New Roman" w:hAnsi="Times New Roman" w:cs="Times New Roman"/>
        </w:rPr>
        <w:t xml:space="preserve"> players of potential should be retained in talent identification pipelines </w:t>
      </w:r>
      <w:r w:rsidR="00BD1CC5" w:rsidRPr="008117EF">
        <w:rPr>
          <w:rFonts w:ascii="Times New Roman" w:hAnsi="Times New Roman" w:cs="Times New Roman"/>
        </w:rPr>
        <w:t>to</w:t>
      </w:r>
      <w:r w:rsidRPr="008117EF">
        <w:rPr>
          <w:rFonts w:ascii="Times New Roman" w:hAnsi="Times New Roman" w:cs="Times New Roman"/>
        </w:rPr>
        <w:t xml:space="preserve"> maximise their chances at succeeding in basketball. Our data demonstrate that if this can be facilitated</w:t>
      </w:r>
      <w:r w:rsidR="002A478C">
        <w:rPr>
          <w:rFonts w:ascii="Times New Roman" w:hAnsi="Times New Roman" w:cs="Times New Roman"/>
        </w:rPr>
        <w:t>,</w:t>
      </w:r>
      <w:r w:rsidRPr="008117EF">
        <w:rPr>
          <w:rFonts w:ascii="Times New Roman" w:hAnsi="Times New Roman" w:cs="Times New Roman"/>
        </w:rPr>
        <w:t xml:space="preserve"> players who are at a physical disadvantage due to maturity, early in their playing careers, can ultimately excel.  </w:t>
      </w:r>
    </w:p>
    <w:p w14:paraId="32B150FD" w14:textId="1177ED90" w:rsidR="005F60AB" w:rsidRPr="008117EF" w:rsidRDefault="005F60AB" w:rsidP="008117EF">
      <w:pPr>
        <w:spacing w:line="480" w:lineRule="auto"/>
        <w:jc w:val="both"/>
        <w:rPr>
          <w:rFonts w:ascii="Times New Roman" w:hAnsi="Times New Roman" w:cs="Times New Roman"/>
          <w:b/>
          <w:bCs/>
        </w:rPr>
      </w:pPr>
      <w:r w:rsidRPr="008117EF">
        <w:rPr>
          <w:rFonts w:ascii="Times New Roman" w:hAnsi="Times New Roman" w:cs="Times New Roman"/>
          <w:b/>
          <w:bCs/>
        </w:rPr>
        <w:t>REFERENCES</w:t>
      </w:r>
    </w:p>
    <w:p w14:paraId="77CBED8F" w14:textId="5B55DC70" w:rsidR="00F245E0" w:rsidRPr="00F245E0" w:rsidRDefault="005F60AB"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8117EF">
        <w:rPr>
          <w:rFonts w:ascii="Times New Roman" w:hAnsi="Times New Roman" w:cs="Times New Roman"/>
          <w:b/>
          <w:bCs/>
        </w:rPr>
        <w:fldChar w:fldCharType="begin" w:fldLock="1"/>
      </w:r>
      <w:r w:rsidRPr="008117EF">
        <w:rPr>
          <w:rFonts w:ascii="Times New Roman" w:hAnsi="Times New Roman" w:cs="Times New Roman"/>
          <w:b/>
          <w:bCs/>
        </w:rPr>
        <w:instrText xml:space="preserve">ADDIN Mendeley Bibliography CSL_BIBLIOGRAPHY </w:instrText>
      </w:r>
      <w:r w:rsidRPr="008117EF">
        <w:rPr>
          <w:rFonts w:ascii="Times New Roman" w:hAnsi="Times New Roman" w:cs="Times New Roman"/>
          <w:b/>
          <w:bCs/>
        </w:rPr>
        <w:fldChar w:fldCharType="separate"/>
      </w:r>
      <w:r w:rsidR="00F245E0" w:rsidRPr="00F245E0">
        <w:rPr>
          <w:rFonts w:ascii="Times New Roman" w:hAnsi="Times New Roman" w:cs="Times New Roman"/>
          <w:noProof/>
          <w:szCs w:val="24"/>
        </w:rPr>
        <w:t xml:space="preserve">1. </w:t>
      </w:r>
      <w:r w:rsidR="00F245E0" w:rsidRPr="00F245E0">
        <w:rPr>
          <w:rFonts w:ascii="Times New Roman" w:hAnsi="Times New Roman" w:cs="Times New Roman"/>
          <w:noProof/>
          <w:szCs w:val="24"/>
        </w:rPr>
        <w:tab/>
        <w:t xml:space="preserve">Ziv G, Lidor R. Physical Attributes, Physiological Characteristics, On-Court Performances and Nutritional Strategies of Female and Male Basketball Players. </w:t>
      </w:r>
      <w:r w:rsidR="00F245E0" w:rsidRPr="00F245E0">
        <w:rPr>
          <w:rFonts w:ascii="Times New Roman" w:hAnsi="Times New Roman" w:cs="Times New Roman"/>
          <w:i/>
          <w:iCs/>
          <w:noProof/>
          <w:szCs w:val="24"/>
        </w:rPr>
        <w:t>Sport Med</w:t>
      </w:r>
      <w:r w:rsidR="00F245E0" w:rsidRPr="00F245E0">
        <w:rPr>
          <w:rFonts w:ascii="Times New Roman" w:hAnsi="Times New Roman" w:cs="Times New Roman"/>
          <w:noProof/>
          <w:szCs w:val="24"/>
        </w:rPr>
        <w:t>. 2016;39(7):547-568.</w:t>
      </w:r>
    </w:p>
    <w:p w14:paraId="6565746B"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2. </w:t>
      </w:r>
      <w:r w:rsidRPr="00F245E0">
        <w:rPr>
          <w:rFonts w:ascii="Times New Roman" w:hAnsi="Times New Roman" w:cs="Times New Roman"/>
          <w:noProof/>
          <w:szCs w:val="24"/>
        </w:rPr>
        <w:tab/>
        <w:t xml:space="preserve">Stojanović E, Stojiljković N, Scanlan AT, Dalbo VJ, Berkelmans DM, Milanović Z. The Activity Demands and Physiological Responses Encountered During Basketball Match-Play: A Systematic Review. </w:t>
      </w:r>
      <w:r w:rsidRPr="00F245E0">
        <w:rPr>
          <w:rFonts w:ascii="Times New Roman" w:hAnsi="Times New Roman" w:cs="Times New Roman"/>
          <w:i/>
          <w:iCs/>
          <w:noProof/>
          <w:szCs w:val="24"/>
        </w:rPr>
        <w:t>Sport Med</w:t>
      </w:r>
      <w:r w:rsidRPr="00F245E0">
        <w:rPr>
          <w:rFonts w:ascii="Times New Roman" w:hAnsi="Times New Roman" w:cs="Times New Roman"/>
          <w:noProof/>
          <w:szCs w:val="24"/>
        </w:rPr>
        <w:t>. 2018;48(1):111-135. doi:10.1007/s40279-017-0794-z</w:t>
      </w:r>
    </w:p>
    <w:p w14:paraId="00301540"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3. </w:t>
      </w:r>
      <w:r w:rsidRPr="00F245E0">
        <w:rPr>
          <w:rFonts w:ascii="Times New Roman" w:hAnsi="Times New Roman" w:cs="Times New Roman"/>
          <w:noProof/>
          <w:szCs w:val="24"/>
        </w:rPr>
        <w:tab/>
        <w:t xml:space="preserve">Arede J, Ferreira AP, Gonzalo-Skok O, Leite N. Maturational development as key aspect in physiological performance and national team selection in elite male basketball players. </w:t>
      </w:r>
      <w:r w:rsidRPr="00F245E0">
        <w:rPr>
          <w:rFonts w:ascii="Times New Roman" w:hAnsi="Times New Roman" w:cs="Times New Roman"/>
          <w:i/>
          <w:iCs/>
          <w:noProof/>
          <w:szCs w:val="24"/>
        </w:rPr>
        <w:t>Int J Sports Physiol Perform</w:t>
      </w:r>
      <w:r w:rsidRPr="00F245E0">
        <w:rPr>
          <w:rFonts w:ascii="Times New Roman" w:hAnsi="Times New Roman" w:cs="Times New Roman"/>
          <w:noProof/>
          <w:szCs w:val="24"/>
        </w:rPr>
        <w:t>. 2019;14:1-9. doi:10.1123/ijspp.2018-0681</w:t>
      </w:r>
    </w:p>
    <w:p w14:paraId="4FABECB3"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lastRenderedPageBreak/>
        <w:t xml:space="preserve">4. </w:t>
      </w:r>
      <w:r w:rsidRPr="00F245E0">
        <w:rPr>
          <w:rFonts w:ascii="Times New Roman" w:hAnsi="Times New Roman" w:cs="Times New Roman"/>
          <w:noProof/>
          <w:szCs w:val="24"/>
        </w:rPr>
        <w:tab/>
        <w:t xml:space="preserve">Torres-Unda J, Zarrazquin I, Gravina L, et al. Basketball Performance Is Related to Maturity and Relative Age in Elite Adolescent Players. </w:t>
      </w:r>
      <w:r w:rsidRPr="00F245E0">
        <w:rPr>
          <w:rFonts w:ascii="Times New Roman" w:hAnsi="Times New Roman" w:cs="Times New Roman"/>
          <w:i/>
          <w:iCs/>
          <w:noProof/>
          <w:szCs w:val="24"/>
        </w:rPr>
        <w:t>J Strength Cond Res</w:t>
      </w:r>
      <w:r w:rsidRPr="00F245E0">
        <w:rPr>
          <w:rFonts w:ascii="Times New Roman" w:hAnsi="Times New Roman" w:cs="Times New Roman"/>
          <w:noProof/>
          <w:szCs w:val="24"/>
        </w:rPr>
        <w:t>. 2016;30(5):1325-1332. doi:10.1519/JSC.0000000000001224</w:t>
      </w:r>
    </w:p>
    <w:p w14:paraId="11A46E91"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5. </w:t>
      </w:r>
      <w:r w:rsidRPr="00F245E0">
        <w:rPr>
          <w:rFonts w:ascii="Times New Roman" w:hAnsi="Times New Roman" w:cs="Times New Roman"/>
          <w:noProof/>
          <w:szCs w:val="24"/>
        </w:rPr>
        <w:tab/>
        <w:t xml:space="preserve">Torres-Unda J, Zarrazquin I, Gil J, et al. Anthropometric, physiological and maturational characteristics in selected elite and non-elite male adolescent basketball players. </w:t>
      </w:r>
      <w:r w:rsidRPr="00F245E0">
        <w:rPr>
          <w:rFonts w:ascii="Times New Roman" w:hAnsi="Times New Roman" w:cs="Times New Roman"/>
          <w:i/>
          <w:iCs/>
          <w:noProof/>
          <w:szCs w:val="24"/>
        </w:rPr>
        <w:t>J Sports Sci</w:t>
      </w:r>
      <w:r w:rsidRPr="00F245E0">
        <w:rPr>
          <w:rFonts w:ascii="Times New Roman" w:hAnsi="Times New Roman" w:cs="Times New Roman"/>
          <w:noProof/>
          <w:szCs w:val="24"/>
        </w:rPr>
        <w:t>. 2013;31(2):196-203. doi:10.1080/02640414.2012.725133</w:t>
      </w:r>
    </w:p>
    <w:p w14:paraId="6C3262E0"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6. </w:t>
      </w:r>
      <w:r w:rsidRPr="00F245E0">
        <w:rPr>
          <w:rFonts w:ascii="Times New Roman" w:hAnsi="Times New Roman" w:cs="Times New Roman"/>
          <w:noProof/>
          <w:szCs w:val="24"/>
        </w:rPr>
        <w:tab/>
        <w:t xml:space="preserve">Arede J, Esteves P, Ferreira AP, Sampaio J, Leite N. Jump higher, run faster : effects of diversified sport participation on talent identification and selection in youth basketball identification and selection in youth basketball. </w:t>
      </w:r>
      <w:r w:rsidRPr="00F245E0">
        <w:rPr>
          <w:rFonts w:ascii="Times New Roman" w:hAnsi="Times New Roman" w:cs="Times New Roman"/>
          <w:i/>
          <w:iCs/>
          <w:noProof/>
          <w:szCs w:val="24"/>
        </w:rPr>
        <w:t>J Sports Sci</w:t>
      </w:r>
      <w:r w:rsidRPr="00F245E0">
        <w:rPr>
          <w:rFonts w:ascii="Times New Roman" w:hAnsi="Times New Roman" w:cs="Times New Roman"/>
          <w:noProof/>
          <w:szCs w:val="24"/>
        </w:rPr>
        <w:t>. 2019;00(00):1-8. doi:10.1080/02640414.2019.1626114</w:t>
      </w:r>
    </w:p>
    <w:p w14:paraId="64082009"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7. </w:t>
      </w:r>
      <w:r w:rsidRPr="00F245E0">
        <w:rPr>
          <w:rFonts w:ascii="Times New Roman" w:hAnsi="Times New Roman" w:cs="Times New Roman"/>
          <w:noProof/>
          <w:szCs w:val="24"/>
        </w:rPr>
        <w:tab/>
        <w:t xml:space="preserve">Woods CT, Banyard HG, Mckeown I, Fransen J, Robertson S. Discriminating Talent Identified Junior Australian Footballers Using a Fundamental Gross Athletic Movement Assessment. </w:t>
      </w:r>
      <w:r w:rsidRPr="00F245E0">
        <w:rPr>
          <w:rFonts w:ascii="Times New Roman" w:hAnsi="Times New Roman" w:cs="Times New Roman"/>
          <w:i/>
          <w:iCs/>
          <w:noProof/>
          <w:szCs w:val="24"/>
        </w:rPr>
        <w:t>J Sport Sci Med</w:t>
      </w:r>
      <w:r w:rsidRPr="00F245E0">
        <w:rPr>
          <w:rFonts w:ascii="Times New Roman" w:hAnsi="Times New Roman" w:cs="Times New Roman"/>
          <w:noProof/>
          <w:szCs w:val="24"/>
        </w:rPr>
        <w:t>. 2016;15:548-553.</w:t>
      </w:r>
    </w:p>
    <w:p w14:paraId="26C1F26E" w14:textId="77777777" w:rsidR="00F245E0" w:rsidRPr="008C6CAE"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lang w:val="fr-FR"/>
        </w:rPr>
      </w:pPr>
      <w:r w:rsidRPr="00F245E0">
        <w:rPr>
          <w:rFonts w:ascii="Times New Roman" w:hAnsi="Times New Roman" w:cs="Times New Roman"/>
          <w:noProof/>
          <w:szCs w:val="24"/>
        </w:rPr>
        <w:t xml:space="preserve">8. </w:t>
      </w:r>
      <w:r w:rsidRPr="00F245E0">
        <w:rPr>
          <w:rFonts w:ascii="Times New Roman" w:hAnsi="Times New Roman" w:cs="Times New Roman"/>
          <w:noProof/>
          <w:szCs w:val="24"/>
        </w:rPr>
        <w:tab/>
        <w:t xml:space="preserve">Malina RM, Silva MJCE, Figueiredo AJ, Carling C, Beunen GP. Interrelationships among invasive and non-invasive indicators of biological maturation in adolescent male soccer players. </w:t>
      </w:r>
      <w:r w:rsidRPr="008C6CAE">
        <w:rPr>
          <w:rFonts w:ascii="Times New Roman" w:hAnsi="Times New Roman" w:cs="Times New Roman"/>
          <w:i/>
          <w:iCs/>
          <w:noProof/>
          <w:szCs w:val="24"/>
          <w:lang w:val="fr-FR"/>
        </w:rPr>
        <w:t>J Sports Sci</w:t>
      </w:r>
      <w:r w:rsidRPr="008C6CAE">
        <w:rPr>
          <w:rFonts w:ascii="Times New Roman" w:hAnsi="Times New Roman" w:cs="Times New Roman"/>
          <w:noProof/>
          <w:szCs w:val="24"/>
          <w:lang w:val="fr-FR"/>
        </w:rPr>
        <w:t>. 2012;30(15):1705-1717. doi:10.1080/02640414.2011.639382</w:t>
      </w:r>
    </w:p>
    <w:p w14:paraId="797E34C8"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8C6CAE">
        <w:rPr>
          <w:rFonts w:ascii="Times New Roman" w:hAnsi="Times New Roman" w:cs="Times New Roman"/>
          <w:noProof/>
          <w:szCs w:val="24"/>
          <w:lang w:val="fr-FR"/>
        </w:rPr>
        <w:t xml:space="preserve">9. </w:t>
      </w:r>
      <w:r w:rsidRPr="008C6CAE">
        <w:rPr>
          <w:rFonts w:ascii="Times New Roman" w:hAnsi="Times New Roman" w:cs="Times New Roman"/>
          <w:noProof/>
          <w:szCs w:val="24"/>
          <w:lang w:val="fr-FR"/>
        </w:rPr>
        <w:tab/>
        <w:t xml:space="preserve">Moran J, Sandercock GRH, Ramirez-Campillo R, et al. </w:t>
      </w:r>
      <w:r w:rsidRPr="00F245E0">
        <w:rPr>
          <w:rFonts w:ascii="Times New Roman" w:hAnsi="Times New Roman" w:cs="Times New Roman"/>
          <w:noProof/>
          <w:szCs w:val="24"/>
        </w:rPr>
        <w:t xml:space="preserve">Maturation-related differences in adaptations to resistance training in young male swimmers. </w:t>
      </w:r>
      <w:r w:rsidRPr="00F245E0">
        <w:rPr>
          <w:rFonts w:ascii="Times New Roman" w:hAnsi="Times New Roman" w:cs="Times New Roman"/>
          <w:i/>
          <w:iCs/>
          <w:noProof/>
          <w:szCs w:val="24"/>
        </w:rPr>
        <w:t>J Strength Cond Res</w:t>
      </w:r>
      <w:r w:rsidRPr="00F245E0">
        <w:rPr>
          <w:rFonts w:ascii="Times New Roman" w:hAnsi="Times New Roman" w:cs="Times New Roman"/>
          <w:noProof/>
          <w:szCs w:val="24"/>
        </w:rPr>
        <w:t>. 2018;32(1):139-149.</w:t>
      </w:r>
    </w:p>
    <w:p w14:paraId="79BBE027"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10. </w:t>
      </w:r>
      <w:r w:rsidRPr="00F245E0">
        <w:rPr>
          <w:rFonts w:ascii="Times New Roman" w:hAnsi="Times New Roman" w:cs="Times New Roman"/>
          <w:noProof/>
          <w:szCs w:val="24"/>
        </w:rPr>
        <w:tab/>
        <w:t xml:space="preserve">Lloyd RS, Oliver JL. The youth physical development model: A new approach to long-term athletic development. </w:t>
      </w:r>
      <w:r w:rsidRPr="00F245E0">
        <w:rPr>
          <w:rFonts w:ascii="Times New Roman" w:hAnsi="Times New Roman" w:cs="Times New Roman"/>
          <w:i/>
          <w:iCs/>
          <w:noProof/>
          <w:szCs w:val="24"/>
        </w:rPr>
        <w:t>Strength Cond J</w:t>
      </w:r>
      <w:r w:rsidRPr="00F245E0">
        <w:rPr>
          <w:rFonts w:ascii="Times New Roman" w:hAnsi="Times New Roman" w:cs="Times New Roman"/>
          <w:noProof/>
          <w:szCs w:val="24"/>
        </w:rPr>
        <w:t>. 2012;34(3):61-72.</w:t>
      </w:r>
    </w:p>
    <w:p w14:paraId="37932FFB"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11. </w:t>
      </w:r>
      <w:r w:rsidRPr="00F245E0">
        <w:rPr>
          <w:rFonts w:ascii="Times New Roman" w:hAnsi="Times New Roman" w:cs="Times New Roman"/>
          <w:noProof/>
          <w:szCs w:val="24"/>
        </w:rPr>
        <w:tab/>
        <w:t xml:space="preserve">Moran J, Sandercock G, Ramirez-campillo R, Clark CCT, Fernandes JFT, Drury B. A Meta-Analysis of Resistance Training in Female Youth : Its Effect on Muscular Strength , and Shortcomings in the Literature. </w:t>
      </w:r>
      <w:r w:rsidRPr="00F245E0">
        <w:rPr>
          <w:rFonts w:ascii="Times New Roman" w:hAnsi="Times New Roman" w:cs="Times New Roman"/>
          <w:i/>
          <w:iCs/>
          <w:noProof/>
          <w:szCs w:val="24"/>
        </w:rPr>
        <w:t>Sport Med</w:t>
      </w:r>
      <w:r w:rsidRPr="00F245E0">
        <w:rPr>
          <w:rFonts w:ascii="Times New Roman" w:hAnsi="Times New Roman" w:cs="Times New Roman"/>
          <w:noProof/>
          <w:szCs w:val="24"/>
        </w:rPr>
        <w:t xml:space="preserve">. 2018;48(7):1661–1671. </w:t>
      </w:r>
      <w:r w:rsidRPr="00F245E0">
        <w:rPr>
          <w:rFonts w:ascii="Times New Roman" w:hAnsi="Times New Roman" w:cs="Times New Roman"/>
          <w:noProof/>
          <w:szCs w:val="24"/>
        </w:rPr>
        <w:lastRenderedPageBreak/>
        <w:t>doi:10.1007/s40279-018-0914-4</w:t>
      </w:r>
    </w:p>
    <w:p w14:paraId="24A474BF"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12. </w:t>
      </w:r>
      <w:r w:rsidRPr="00F245E0">
        <w:rPr>
          <w:rFonts w:ascii="Times New Roman" w:hAnsi="Times New Roman" w:cs="Times New Roman"/>
          <w:noProof/>
          <w:szCs w:val="24"/>
        </w:rPr>
        <w:tab/>
        <w:t xml:space="preserve">Mirwald RL, Baxter-Jones ADG, Bailey DA, Beunen GP. An assessment of maturity from anthropometric measurements. </w:t>
      </w:r>
      <w:r w:rsidRPr="00F245E0">
        <w:rPr>
          <w:rFonts w:ascii="Times New Roman" w:hAnsi="Times New Roman" w:cs="Times New Roman"/>
          <w:i/>
          <w:iCs/>
          <w:noProof/>
          <w:szCs w:val="24"/>
        </w:rPr>
        <w:t>Med Sci Sports Exerc</w:t>
      </w:r>
      <w:r w:rsidRPr="00F245E0">
        <w:rPr>
          <w:rFonts w:ascii="Times New Roman" w:hAnsi="Times New Roman" w:cs="Times New Roman"/>
          <w:noProof/>
          <w:szCs w:val="24"/>
        </w:rPr>
        <w:t>. 2002;34(4):689-694. doi:10.1097/00005768-200204000-00020</w:t>
      </w:r>
    </w:p>
    <w:p w14:paraId="541F7E94"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13. </w:t>
      </w:r>
      <w:r w:rsidRPr="00F245E0">
        <w:rPr>
          <w:rFonts w:ascii="Times New Roman" w:hAnsi="Times New Roman" w:cs="Times New Roman"/>
          <w:noProof/>
          <w:szCs w:val="24"/>
        </w:rPr>
        <w:tab/>
        <w:t xml:space="preserve">Malina RM, Kozieł SM. Validation of maturity offset in a longitudinal sample of Polish boys. </w:t>
      </w:r>
      <w:r w:rsidRPr="00F245E0">
        <w:rPr>
          <w:rFonts w:ascii="Times New Roman" w:hAnsi="Times New Roman" w:cs="Times New Roman"/>
          <w:i/>
          <w:iCs/>
          <w:noProof/>
          <w:szCs w:val="24"/>
        </w:rPr>
        <w:t>J Sports Sci</w:t>
      </w:r>
      <w:r w:rsidRPr="00F245E0">
        <w:rPr>
          <w:rFonts w:ascii="Times New Roman" w:hAnsi="Times New Roman" w:cs="Times New Roman"/>
          <w:noProof/>
          <w:szCs w:val="24"/>
        </w:rPr>
        <w:t>. 2014;32(5):424-437. doi:10.1080/02640414.2013.828850</w:t>
      </w:r>
    </w:p>
    <w:p w14:paraId="5747E0A3"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14. </w:t>
      </w:r>
      <w:r w:rsidRPr="00F245E0">
        <w:rPr>
          <w:rFonts w:ascii="Times New Roman" w:hAnsi="Times New Roman" w:cs="Times New Roman"/>
          <w:noProof/>
          <w:szCs w:val="24"/>
        </w:rPr>
        <w:tab/>
        <w:t xml:space="preserve">Sherar LB, Mirwald RL, Baxter-Jones ADG, Thomis M. Prediction of adult height using maturity-based cumulative height velocity curves. </w:t>
      </w:r>
      <w:r w:rsidRPr="00F245E0">
        <w:rPr>
          <w:rFonts w:ascii="Times New Roman" w:hAnsi="Times New Roman" w:cs="Times New Roman"/>
          <w:i/>
          <w:iCs/>
          <w:noProof/>
          <w:szCs w:val="24"/>
        </w:rPr>
        <w:t>J Pediatr</w:t>
      </w:r>
      <w:r w:rsidRPr="00F245E0">
        <w:rPr>
          <w:rFonts w:ascii="Times New Roman" w:hAnsi="Times New Roman" w:cs="Times New Roman"/>
          <w:noProof/>
          <w:szCs w:val="24"/>
        </w:rPr>
        <w:t>. 2005. doi:10.1016/j.jpeds.2005.04.041</w:t>
      </w:r>
    </w:p>
    <w:p w14:paraId="7B81A421"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15. </w:t>
      </w:r>
      <w:r w:rsidRPr="00F245E0">
        <w:rPr>
          <w:rFonts w:ascii="Times New Roman" w:hAnsi="Times New Roman" w:cs="Times New Roman"/>
          <w:noProof/>
          <w:szCs w:val="24"/>
        </w:rPr>
        <w:tab/>
        <w:t xml:space="preserve">Khamis H, Roche A. Predicting Adult Stature Without Using Skeletal Age: The Khamis-Roche Method. </w:t>
      </w:r>
      <w:r w:rsidRPr="00F245E0">
        <w:rPr>
          <w:rFonts w:ascii="Times New Roman" w:hAnsi="Times New Roman" w:cs="Times New Roman"/>
          <w:i/>
          <w:iCs/>
          <w:noProof/>
          <w:szCs w:val="24"/>
        </w:rPr>
        <w:t>Pediatrics</w:t>
      </w:r>
      <w:r w:rsidRPr="00F245E0">
        <w:rPr>
          <w:rFonts w:ascii="Times New Roman" w:hAnsi="Times New Roman" w:cs="Times New Roman"/>
          <w:noProof/>
          <w:szCs w:val="24"/>
        </w:rPr>
        <w:t>. 1994;94(4):504-507.</w:t>
      </w:r>
    </w:p>
    <w:p w14:paraId="37827ACD"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16. </w:t>
      </w:r>
      <w:r w:rsidRPr="00F245E0">
        <w:rPr>
          <w:rFonts w:ascii="Times New Roman" w:hAnsi="Times New Roman" w:cs="Times New Roman"/>
          <w:noProof/>
          <w:szCs w:val="24"/>
        </w:rPr>
        <w:tab/>
        <w:t xml:space="preserve">National Academy of Sports Medicine. </w:t>
      </w:r>
      <w:r w:rsidRPr="00F245E0">
        <w:rPr>
          <w:rFonts w:ascii="Times New Roman" w:hAnsi="Times New Roman" w:cs="Times New Roman"/>
          <w:i/>
          <w:iCs/>
          <w:noProof/>
          <w:szCs w:val="24"/>
        </w:rPr>
        <w:t>NASM Essentials of Corrective Exercise Training</w:t>
      </w:r>
      <w:r w:rsidRPr="00F245E0">
        <w:rPr>
          <w:rFonts w:ascii="Times New Roman" w:hAnsi="Times New Roman" w:cs="Times New Roman"/>
          <w:noProof/>
          <w:szCs w:val="24"/>
        </w:rPr>
        <w:t>. Philadelphia: Lippincott Williams &amp; Wilkins; 2010.</w:t>
      </w:r>
    </w:p>
    <w:p w14:paraId="23ADEB35"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17. </w:t>
      </w:r>
      <w:r w:rsidRPr="00F245E0">
        <w:rPr>
          <w:rFonts w:ascii="Times New Roman" w:hAnsi="Times New Roman" w:cs="Times New Roman"/>
          <w:noProof/>
          <w:szCs w:val="24"/>
        </w:rPr>
        <w:tab/>
        <w:t xml:space="preserve">Arede J, Ferreira AP, Esteves P, Gonzalo-Skok O, Leite N. Train Smarter, Play More : Insights about Preparation and Game Participation in Youth National Team. </w:t>
      </w:r>
      <w:r w:rsidRPr="00F245E0">
        <w:rPr>
          <w:rFonts w:ascii="Times New Roman" w:hAnsi="Times New Roman" w:cs="Times New Roman"/>
          <w:i/>
          <w:iCs/>
          <w:noProof/>
          <w:szCs w:val="24"/>
        </w:rPr>
        <w:t>Res Q Exerc Sport</w:t>
      </w:r>
      <w:r w:rsidRPr="00F245E0">
        <w:rPr>
          <w:rFonts w:ascii="Times New Roman" w:hAnsi="Times New Roman" w:cs="Times New Roman"/>
          <w:noProof/>
          <w:szCs w:val="24"/>
        </w:rPr>
        <w:t>. 2020;00(00):1-11. doi:10.1080/02701367.2019.1693012</w:t>
      </w:r>
    </w:p>
    <w:p w14:paraId="622516D6"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18. </w:t>
      </w:r>
      <w:r w:rsidRPr="00F245E0">
        <w:rPr>
          <w:rFonts w:ascii="Times New Roman" w:hAnsi="Times New Roman" w:cs="Times New Roman"/>
          <w:noProof/>
          <w:szCs w:val="24"/>
        </w:rPr>
        <w:tab/>
        <w:t xml:space="preserve">Kubatko J, Oliver D, Pelton K, Rosenbaum DT. A starting point for analyzing basketball statistics. </w:t>
      </w:r>
      <w:r w:rsidRPr="00F245E0">
        <w:rPr>
          <w:rFonts w:ascii="Times New Roman" w:hAnsi="Times New Roman" w:cs="Times New Roman"/>
          <w:i/>
          <w:iCs/>
          <w:noProof/>
          <w:szCs w:val="24"/>
        </w:rPr>
        <w:t>J Quant Anal Sport</w:t>
      </w:r>
      <w:r w:rsidRPr="00F245E0">
        <w:rPr>
          <w:rFonts w:ascii="Times New Roman" w:hAnsi="Times New Roman" w:cs="Times New Roman"/>
          <w:noProof/>
          <w:szCs w:val="24"/>
        </w:rPr>
        <w:t>. 2007;3(3):1-22.</w:t>
      </w:r>
    </w:p>
    <w:p w14:paraId="43E9EDA1"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19. </w:t>
      </w:r>
      <w:r w:rsidRPr="00F245E0">
        <w:rPr>
          <w:rFonts w:ascii="Times New Roman" w:hAnsi="Times New Roman" w:cs="Times New Roman"/>
          <w:noProof/>
          <w:szCs w:val="24"/>
        </w:rPr>
        <w:tab/>
        <w:t xml:space="preserve">Hopkins W, Marshall SW, Batterham AM, Hanin J. Progressive Statistics for Studies in Sports Medicine and Exercise Science. </w:t>
      </w:r>
      <w:r w:rsidRPr="00F245E0">
        <w:rPr>
          <w:rFonts w:ascii="Times New Roman" w:hAnsi="Times New Roman" w:cs="Times New Roman"/>
          <w:i/>
          <w:iCs/>
          <w:noProof/>
          <w:szCs w:val="24"/>
        </w:rPr>
        <w:t>Med Sci Sport Exerc</w:t>
      </w:r>
      <w:r w:rsidRPr="00F245E0">
        <w:rPr>
          <w:rFonts w:ascii="Times New Roman" w:hAnsi="Times New Roman" w:cs="Times New Roman"/>
          <w:noProof/>
          <w:szCs w:val="24"/>
        </w:rPr>
        <w:t>. 2009;41(1):3-13. doi:10.1249/MSS.0b013e31818cb278</w:t>
      </w:r>
    </w:p>
    <w:p w14:paraId="004E03D2"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20. </w:t>
      </w:r>
      <w:r w:rsidRPr="00F245E0">
        <w:rPr>
          <w:rFonts w:ascii="Times New Roman" w:hAnsi="Times New Roman" w:cs="Times New Roman"/>
          <w:noProof/>
          <w:szCs w:val="24"/>
        </w:rPr>
        <w:tab/>
        <w:t xml:space="preserve">Te Wierike SCM, Elferink-Gemser MT, Tromp EJY, Vaeyens R, Visscher C. Role of maturity timing in selection procedures and in the specialisation of playing positions in youth basketball. </w:t>
      </w:r>
      <w:r w:rsidRPr="00F245E0">
        <w:rPr>
          <w:rFonts w:ascii="Times New Roman" w:hAnsi="Times New Roman" w:cs="Times New Roman"/>
          <w:i/>
          <w:iCs/>
          <w:noProof/>
          <w:szCs w:val="24"/>
        </w:rPr>
        <w:t>J Sports Sci</w:t>
      </w:r>
      <w:r w:rsidRPr="00F245E0">
        <w:rPr>
          <w:rFonts w:ascii="Times New Roman" w:hAnsi="Times New Roman" w:cs="Times New Roman"/>
          <w:noProof/>
          <w:szCs w:val="24"/>
        </w:rPr>
        <w:t>. 2015;33(4):337-345.</w:t>
      </w:r>
    </w:p>
    <w:p w14:paraId="4BF549F5" w14:textId="77777777" w:rsidR="00F245E0" w:rsidRPr="008C6CAE"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lang w:val="fr-FR"/>
        </w:rPr>
      </w:pPr>
      <w:r w:rsidRPr="00F245E0">
        <w:rPr>
          <w:rFonts w:ascii="Times New Roman" w:hAnsi="Times New Roman" w:cs="Times New Roman"/>
          <w:noProof/>
          <w:szCs w:val="24"/>
        </w:rPr>
        <w:t xml:space="preserve">21. </w:t>
      </w:r>
      <w:r w:rsidRPr="00F245E0">
        <w:rPr>
          <w:rFonts w:ascii="Times New Roman" w:hAnsi="Times New Roman" w:cs="Times New Roman"/>
          <w:noProof/>
          <w:szCs w:val="24"/>
        </w:rPr>
        <w:tab/>
        <w:t xml:space="preserve">Lorenzo A, Gómez MÁM, Ortega E, et al. Game related statistics which discriminate </w:t>
      </w:r>
      <w:r w:rsidRPr="00F245E0">
        <w:rPr>
          <w:rFonts w:ascii="Times New Roman" w:hAnsi="Times New Roman" w:cs="Times New Roman"/>
          <w:noProof/>
          <w:szCs w:val="24"/>
        </w:rPr>
        <w:lastRenderedPageBreak/>
        <w:t xml:space="preserve">between winning and losing under-16 male basketball games. </w:t>
      </w:r>
      <w:r w:rsidRPr="008C6CAE">
        <w:rPr>
          <w:rFonts w:ascii="Times New Roman" w:hAnsi="Times New Roman" w:cs="Times New Roman"/>
          <w:i/>
          <w:iCs/>
          <w:noProof/>
          <w:szCs w:val="24"/>
          <w:lang w:val="fr-FR"/>
        </w:rPr>
        <w:t>J Sport Sci Med</w:t>
      </w:r>
      <w:r w:rsidRPr="008C6CAE">
        <w:rPr>
          <w:rFonts w:ascii="Times New Roman" w:hAnsi="Times New Roman" w:cs="Times New Roman"/>
          <w:noProof/>
          <w:szCs w:val="24"/>
          <w:lang w:val="fr-FR"/>
        </w:rPr>
        <w:t>. 2010;9(4):664-668.</w:t>
      </w:r>
    </w:p>
    <w:p w14:paraId="1C231E77" w14:textId="77777777" w:rsidR="00F245E0" w:rsidRPr="008C6CAE"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lang w:val="fr-FR"/>
        </w:rPr>
      </w:pPr>
      <w:r w:rsidRPr="008C6CAE">
        <w:rPr>
          <w:rFonts w:ascii="Times New Roman" w:hAnsi="Times New Roman" w:cs="Times New Roman"/>
          <w:noProof/>
          <w:szCs w:val="24"/>
          <w:lang w:val="fr-FR"/>
        </w:rPr>
        <w:t xml:space="preserve">22. </w:t>
      </w:r>
      <w:r w:rsidRPr="008C6CAE">
        <w:rPr>
          <w:rFonts w:ascii="Times New Roman" w:hAnsi="Times New Roman" w:cs="Times New Roman"/>
          <w:noProof/>
          <w:szCs w:val="24"/>
          <w:lang w:val="fr-FR"/>
        </w:rPr>
        <w:tab/>
        <w:t xml:space="preserve">Moran J, Paxton K, Jones B, et al. </w:t>
      </w:r>
      <w:r w:rsidRPr="00F245E0">
        <w:rPr>
          <w:rFonts w:ascii="Times New Roman" w:hAnsi="Times New Roman" w:cs="Times New Roman"/>
          <w:noProof/>
          <w:szCs w:val="24"/>
        </w:rPr>
        <w:t xml:space="preserve">Variable long-term developmental trajectories of short sprint speed and jumping height in English Premier League academy soccer players : An applied case study Case description. </w:t>
      </w:r>
      <w:r w:rsidRPr="008C6CAE">
        <w:rPr>
          <w:rFonts w:ascii="Times New Roman" w:hAnsi="Times New Roman" w:cs="Times New Roman"/>
          <w:i/>
          <w:iCs/>
          <w:noProof/>
          <w:szCs w:val="24"/>
          <w:lang w:val="fr-FR"/>
        </w:rPr>
        <w:t>J Sports Sci</w:t>
      </w:r>
      <w:r w:rsidRPr="008C6CAE">
        <w:rPr>
          <w:rFonts w:ascii="Times New Roman" w:hAnsi="Times New Roman" w:cs="Times New Roman"/>
          <w:noProof/>
          <w:szCs w:val="24"/>
          <w:lang w:val="fr-FR"/>
        </w:rPr>
        <w:t>. 2020;38(22):2525-2531. doi:10.1080/02640414.2020.1792689</w:t>
      </w:r>
    </w:p>
    <w:p w14:paraId="0A5470A8"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8C6CAE">
        <w:rPr>
          <w:rFonts w:ascii="Times New Roman" w:hAnsi="Times New Roman" w:cs="Times New Roman"/>
          <w:noProof/>
          <w:szCs w:val="24"/>
          <w:lang w:val="fr-FR"/>
        </w:rPr>
        <w:t xml:space="preserve">23. </w:t>
      </w:r>
      <w:r w:rsidRPr="008C6CAE">
        <w:rPr>
          <w:rFonts w:ascii="Times New Roman" w:hAnsi="Times New Roman" w:cs="Times New Roman"/>
          <w:noProof/>
          <w:szCs w:val="24"/>
          <w:lang w:val="fr-FR"/>
        </w:rPr>
        <w:tab/>
        <w:t xml:space="preserve">Moran J, Paxton K, Jones B, et al. </w:t>
      </w:r>
      <w:r w:rsidRPr="00F245E0">
        <w:rPr>
          <w:rFonts w:ascii="Times New Roman" w:hAnsi="Times New Roman" w:cs="Times New Roman"/>
          <w:noProof/>
          <w:szCs w:val="24"/>
        </w:rPr>
        <w:t xml:space="preserve">Variable long-term developmental trajectories of short sprint speed and jumping height in English Premier League academy soccer players : An applied case study. </w:t>
      </w:r>
      <w:r w:rsidRPr="00F245E0">
        <w:rPr>
          <w:rFonts w:ascii="Times New Roman" w:hAnsi="Times New Roman" w:cs="Times New Roman"/>
          <w:i/>
          <w:iCs/>
          <w:noProof/>
          <w:szCs w:val="24"/>
        </w:rPr>
        <w:t>J Sports Sci</w:t>
      </w:r>
      <w:r w:rsidRPr="00F245E0">
        <w:rPr>
          <w:rFonts w:ascii="Times New Roman" w:hAnsi="Times New Roman" w:cs="Times New Roman"/>
          <w:noProof/>
          <w:szCs w:val="24"/>
        </w:rPr>
        <w:t>. 2020;00(00):1-7. doi:10.1080/02640414.2020.1792689</w:t>
      </w:r>
    </w:p>
    <w:p w14:paraId="6472A410"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24. </w:t>
      </w:r>
      <w:r w:rsidRPr="00F245E0">
        <w:rPr>
          <w:rFonts w:ascii="Times New Roman" w:hAnsi="Times New Roman" w:cs="Times New Roman"/>
          <w:noProof/>
          <w:szCs w:val="24"/>
        </w:rPr>
        <w:tab/>
        <w:t xml:space="preserve">Alsasua R, Lapresa D, Arana J, Anguera MT, Garzón B. Successful and Unsuccessful Offensive Sequences Ending in a Shot in Professional and Elite Under-16 Basketball. </w:t>
      </w:r>
      <w:r w:rsidRPr="00F245E0">
        <w:rPr>
          <w:rFonts w:ascii="Times New Roman" w:hAnsi="Times New Roman" w:cs="Times New Roman"/>
          <w:i/>
          <w:iCs/>
          <w:noProof/>
          <w:szCs w:val="24"/>
        </w:rPr>
        <w:t>J Hum Kinet</w:t>
      </w:r>
      <w:r w:rsidRPr="00F245E0">
        <w:rPr>
          <w:rFonts w:ascii="Times New Roman" w:hAnsi="Times New Roman" w:cs="Times New Roman"/>
          <w:noProof/>
          <w:szCs w:val="24"/>
        </w:rPr>
        <w:t>. 2018;64:147-159. doi:10.1515/hukin-2017-0191</w:t>
      </w:r>
    </w:p>
    <w:p w14:paraId="1D0CDB26"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25. </w:t>
      </w:r>
      <w:r w:rsidRPr="00F245E0">
        <w:rPr>
          <w:rFonts w:ascii="Times New Roman" w:hAnsi="Times New Roman" w:cs="Times New Roman"/>
          <w:noProof/>
          <w:szCs w:val="24"/>
        </w:rPr>
        <w:tab/>
        <w:t xml:space="preserve">Wormhoudt R, Savelsbergh GJP, Teunissen J, Davids K. </w:t>
      </w:r>
      <w:r w:rsidRPr="00F245E0">
        <w:rPr>
          <w:rFonts w:ascii="Times New Roman" w:hAnsi="Times New Roman" w:cs="Times New Roman"/>
          <w:i/>
          <w:iCs/>
          <w:noProof/>
          <w:szCs w:val="24"/>
        </w:rPr>
        <w:t>The Athletic Skills Model : Optimizing Talent Development through Movement Education</w:t>
      </w:r>
      <w:r w:rsidRPr="00F245E0">
        <w:rPr>
          <w:rFonts w:ascii="Times New Roman" w:hAnsi="Times New Roman" w:cs="Times New Roman"/>
          <w:noProof/>
          <w:szCs w:val="24"/>
        </w:rPr>
        <w:t>. Oxon: Routledge; 2018.</w:t>
      </w:r>
    </w:p>
    <w:p w14:paraId="113FF269"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26. </w:t>
      </w:r>
      <w:r w:rsidRPr="00F245E0">
        <w:rPr>
          <w:rFonts w:ascii="Times New Roman" w:hAnsi="Times New Roman" w:cs="Times New Roman"/>
          <w:noProof/>
          <w:szCs w:val="24"/>
        </w:rPr>
        <w:tab/>
        <w:t xml:space="preserve">Quatman-Yates C, Quatman CE, Meszaros A, Paterno M V., Hewett TE. A systematic review of sensorimotor function during adolescence: a developmental stage of increased motor awkwardness? </w:t>
      </w:r>
      <w:r w:rsidRPr="00F245E0">
        <w:rPr>
          <w:rFonts w:ascii="Times New Roman" w:hAnsi="Times New Roman" w:cs="Times New Roman"/>
          <w:i/>
          <w:iCs/>
          <w:noProof/>
          <w:szCs w:val="24"/>
        </w:rPr>
        <w:t>Br J Sports Med</w:t>
      </w:r>
      <w:r w:rsidRPr="00F245E0">
        <w:rPr>
          <w:rFonts w:ascii="Times New Roman" w:hAnsi="Times New Roman" w:cs="Times New Roman"/>
          <w:noProof/>
          <w:szCs w:val="24"/>
        </w:rPr>
        <w:t>. 2012;46(9):649-655. doi:10.1136/bjsm.2010.079616.A</w:t>
      </w:r>
    </w:p>
    <w:p w14:paraId="5D43630F"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27. </w:t>
      </w:r>
      <w:r w:rsidRPr="00F245E0">
        <w:rPr>
          <w:rFonts w:ascii="Times New Roman" w:hAnsi="Times New Roman" w:cs="Times New Roman"/>
          <w:noProof/>
          <w:szCs w:val="24"/>
        </w:rPr>
        <w:tab/>
        <w:t xml:space="preserve">Goto H, Morris J, Nevill M. Influence of biological maturity on the match performance of 8 to 16 year old elite male youth soccer players. </w:t>
      </w:r>
      <w:r w:rsidRPr="00F245E0">
        <w:rPr>
          <w:rFonts w:ascii="Times New Roman" w:hAnsi="Times New Roman" w:cs="Times New Roman"/>
          <w:i/>
          <w:iCs/>
          <w:noProof/>
          <w:szCs w:val="24"/>
        </w:rPr>
        <w:t>J Strength Cond Res</w:t>
      </w:r>
      <w:r w:rsidRPr="00F245E0">
        <w:rPr>
          <w:rFonts w:ascii="Times New Roman" w:hAnsi="Times New Roman" w:cs="Times New Roman"/>
          <w:noProof/>
          <w:szCs w:val="24"/>
        </w:rPr>
        <w:t>. 2018;33(11):3078-3084. doi:10.1519/JSC.0000000000002510</w:t>
      </w:r>
    </w:p>
    <w:p w14:paraId="7D3C2A23" w14:textId="77777777" w:rsidR="00F245E0" w:rsidRPr="008C6CAE"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lang w:val="fr-FR"/>
        </w:rPr>
      </w:pPr>
      <w:r w:rsidRPr="00F245E0">
        <w:rPr>
          <w:rFonts w:ascii="Times New Roman" w:hAnsi="Times New Roman" w:cs="Times New Roman"/>
          <w:noProof/>
          <w:szCs w:val="24"/>
        </w:rPr>
        <w:t xml:space="preserve">28. </w:t>
      </w:r>
      <w:r w:rsidRPr="00F245E0">
        <w:rPr>
          <w:rFonts w:ascii="Times New Roman" w:hAnsi="Times New Roman" w:cs="Times New Roman"/>
          <w:noProof/>
          <w:szCs w:val="24"/>
        </w:rPr>
        <w:tab/>
        <w:t xml:space="preserve">Cumming SP, Brown DJ, Mitchell S, et al. Premier League academy soccer players ’ experiences of competing in a tournament bio- banded for biological maturation. </w:t>
      </w:r>
      <w:r w:rsidRPr="008C6CAE">
        <w:rPr>
          <w:rFonts w:ascii="Times New Roman" w:hAnsi="Times New Roman" w:cs="Times New Roman"/>
          <w:i/>
          <w:iCs/>
          <w:noProof/>
          <w:szCs w:val="24"/>
          <w:lang w:val="fr-FR"/>
        </w:rPr>
        <w:t>J Sports Sci</w:t>
      </w:r>
      <w:r w:rsidRPr="008C6CAE">
        <w:rPr>
          <w:rFonts w:ascii="Times New Roman" w:hAnsi="Times New Roman" w:cs="Times New Roman"/>
          <w:noProof/>
          <w:szCs w:val="24"/>
          <w:lang w:val="fr-FR"/>
        </w:rPr>
        <w:t>. 2018;36(7):757-765. doi:10.1080/02640414.2017.1340656</w:t>
      </w:r>
    </w:p>
    <w:p w14:paraId="08296BF1"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8C6CAE">
        <w:rPr>
          <w:rFonts w:ascii="Times New Roman" w:hAnsi="Times New Roman" w:cs="Times New Roman"/>
          <w:noProof/>
          <w:szCs w:val="24"/>
          <w:lang w:val="fr-FR"/>
        </w:rPr>
        <w:t xml:space="preserve">29. </w:t>
      </w:r>
      <w:r w:rsidRPr="008C6CAE">
        <w:rPr>
          <w:rFonts w:ascii="Times New Roman" w:hAnsi="Times New Roman" w:cs="Times New Roman"/>
          <w:noProof/>
          <w:szCs w:val="24"/>
          <w:lang w:val="fr-FR"/>
        </w:rPr>
        <w:tab/>
        <w:t xml:space="preserve">Esteves PTPT, Silva P, Vilar L, et al. </w:t>
      </w:r>
      <w:r w:rsidRPr="00F245E0">
        <w:rPr>
          <w:rFonts w:ascii="Times New Roman" w:hAnsi="Times New Roman" w:cs="Times New Roman"/>
          <w:noProof/>
          <w:szCs w:val="24"/>
        </w:rPr>
        <w:t xml:space="preserve">Space occupation near the basket shapes collective </w:t>
      </w:r>
      <w:r w:rsidRPr="00F245E0">
        <w:rPr>
          <w:rFonts w:ascii="Times New Roman" w:hAnsi="Times New Roman" w:cs="Times New Roman"/>
          <w:noProof/>
          <w:szCs w:val="24"/>
        </w:rPr>
        <w:lastRenderedPageBreak/>
        <w:t xml:space="preserve">behaviours in youth basketball. </w:t>
      </w:r>
      <w:r w:rsidRPr="00F245E0">
        <w:rPr>
          <w:rFonts w:ascii="Times New Roman" w:hAnsi="Times New Roman" w:cs="Times New Roman"/>
          <w:i/>
          <w:iCs/>
          <w:noProof/>
          <w:szCs w:val="24"/>
        </w:rPr>
        <w:t>J Sports Sci</w:t>
      </w:r>
      <w:r w:rsidRPr="00F245E0">
        <w:rPr>
          <w:rFonts w:ascii="Times New Roman" w:hAnsi="Times New Roman" w:cs="Times New Roman"/>
          <w:noProof/>
          <w:szCs w:val="24"/>
        </w:rPr>
        <w:t>. 2015;34(16):1-7. doi:10.1080/02640414.2015.1122825</w:t>
      </w:r>
    </w:p>
    <w:p w14:paraId="381EAD54"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szCs w:val="24"/>
        </w:rPr>
      </w:pPr>
      <w:r w:rsidRPr="00F245E0">
        <w:rPr>
          <w:rFonts w:ascii="Times New Roman" w:hAnsi="Times New Roman" w:cs="Times New Roman"/>
          <w:noProof/>
          <w:szCs w:val="24"/>
        </w:rPr>
        <w:t xml:space="preserve">30. </w:t>
      </w:r>
      <w:r w:rsidRPr="00F245E0">
        <w:rPr>
          <w:rFonts w:ascii="Times New Roman" w:hAnsi="Times New Roman" w:cs="Times New Roman"/>
          <w:noProof/>
          <w:szCs w:val="24"/>
        </w:rPr>
        <w:tab/>
        <w:t xml:space="preserve">Ibáñez SJ, Feu S, Giménez J, García J. Progression of Spanish National Team Basketball Players by Age and Sex. </w:t>
      </w:r>
      <w:r w:rsidRPr="00F245E0">
        <w:rPr>
          <w:rFonts w:ascii="Times New Roman" w:hAnsi="Times New Roman" w:cs="Times New Roman"/>
          <w:i/>
          <w:iCs/>
          <w:noProof/>
          <w:szCs w:val="24"/>
        </w:rPr>
        <w:t>Open Sports Sci J</w:t>
      </w:r>
      <w:r w:rsidRPr="00F245E0">
        <w:rPr>
          <w:rFonts w:ascii="Times New Roman" w:hAnsi="Times New Roman" w:cs="Times New Roman"/>
          <w:noProof/>
          <w:szCs w:val="24"/>
        </w:rPr>
        <w:t>. 2010:118-128.</w:t>
      </w:r>
    </w:p>
    <w:p w14:paraId="0BEC52E0" w14:textId="77777777" w:rsidR="00F245E0" w:rsidRPr="00F245E0" w:rsidRDefault="00F245E0" w:rsidP="00F245E0">
      <w:pPr>
        <w:widowControl w:val="0"/>
        <w:autoSpaceDE w:val="0"/>
        <w:autoSpaceDN w:val="0"/>
        <w:adjustRightInd w:val="0"/>
        <w:spacing w:line="480" w:lineRule="auto"/>
        <w:ind w:left="640" w:hanging="640"/>
        <w:rPr>
          <w:rFonts w:ascii="Times New Roman" w:hAnsi="Times New Roman" w:cs="Times New Roman"/>
          <w:noProof/>
        </w:rPr>
      </w:pPr>
      <w:r w:rsidRPr="00F245E0">
        <w:rPr>
          <w:rFonts w:ascii="Times New Roman" w:hAnsi="Times New Roman" w:cs="Times New Roman"/>
          <w:noProof/>
          <w:szCs w:val="24"/>
        </w:rPr>
        <w:t xml:space="preserve">31. </w:t>
      </w:r>
      <w:r w:rsidRPr="00F245E0">
        <w:rPr>
          <w:rFonts w:ascii="Times New Roman" w:hAnsi="Times New Roman" w:cs="Times New Roman"/>
          <w:noProof/>
          <w:szCs w:val="24"/>
        </w:rPr>
        <w:tab/>
        <w:t xml:space="preserve">Danilevičius L, Kreivytė R. Shooting Analysis of Lithuanian National Basketball Men’s Teams in Different Age Categories. </w:t>
      </w:r>
      <w:r w:rsidRPr="00F245E0">
        <w:rPr>
          <w:rFonts w:ascii="Times New Roman" w:hAnsi="Times New Roman" w:cs="Times New Roman"/>
          <w:i/>
          <w:iCs/>
          <w:noProof/>
          <w:szCs w:val="24"/>
        </w:rPr>
        <w:t>Balt J Sport Heal Sci</w:t>
      </w:r>
      <w:r w:rsidRPr="00F245E0">
        <w:rPr>
          <w:rFonts w:ascii="Times New Roman" w:hAnsi="Times New Roman" w:cs="Times New Roman"/>
          <w:noProof/>
          <w:szCs w:val="24"/>
        </w:rPr>
        <w:t>. 2019;1(112):13-18. doi:10.33607/bjshs.v112i1.774</w:t>
      </w:r>
    </w:p>
    <w:p w14:paraId="7741DAA2" w14:textId="5BF61DA6" w:rsidR="00A558AA" w:rsidRPr="008117EF" w:rsidRDefault="005F60AB" w:rsidP="008117EF">
      <w:pPr>
        <w:widowControl w:val="0"/>
        <w:autoSpaceDE w:val="0"/>
        <w:autoSpaceDN w:val="0"/>
        <w:adjustRightInd w:val="0"/>
        <w:spacing w:line="480" w:lineRule="auto"/>
        <w:ind w:left="480" w:hanging="480"/>
        <w:jc w:val="both"/>
        <w:rPr>
          <w:rFonts w:ascii="Times New Roman" w:hAnsi="Times New Roman" w:cs="Times New Roman"/>
          <w:b/>
          <w:bCs/>
        </w:rPr>
      </w:pPr>
      <w:r w:rsidRPr="008117EF">
        <w:rPr>
          <w:rFonts w:ascii="Times New Roman" w:hAnsi="Times New Roman" w:cs="Times New Roman"/>
          <w:b/>
          <w:bCs/>
        </w:rPr>
        <w:fldChar w:fldCharType="end"/>
      </w:r>
    </w:p>
    <w:p w14:paraId="0D43C014" w14:textId="27796409" w:rsidR="005F60AB" w:rsidRPr="008117EF" w:rsidRDefault="005F60AB" w:rsidP="008117EF">
      <w:pPr>
        <w:spacing w:line="480" w:lineRule="auto"/>
        <w:jc w:val="both"/>
        <w:rPr>
          <w:rFonts w:ascii="Times New Roman" w:hAnsi="Times New Roman" w:cs="Times New Roman"/>
          <w:b/>
          <w:bCs/>
        </w:rPr>
      </w:pPr>
    </w:p>
    <w:sectPr w:rsidR="005F60AB" w:rsidRPr="008117EF" w:rsidSect="00E0327C">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AEAFD" w14:textId="77777777" w:rsidR="000239B3" w:rsidRDefault="000239B3" w:rsidP="008117EF">
      <w:pPr>
        <w:spacing w:after="0" w:line="240" w:lineRule="auto"/>
      </w:pPr>
      <w:r>
        <w:separator/>
      </w:r>
    </w:p>
  </w:endnote>
  <w:endnote w:type="continuationSeparator" w:id="0">
    <w:p w14:paraId="1D9CA0AA" w14:textId="77777777" w:rsidR="000239B3" w:rsidRDefault="000239B3" w:rsidP="00811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dvOT5843c571">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4281561"/>
      <w:docPartObj>
        <w:docPartGallery w:val="Page Numbers (Bottom of Page)"/>
        <w:docPartUnique/>
      </w:docPartObj>
    </w:sdtPr>
    <w:sdtEndPr/>
    <w:sdtContent>
      <w:p w14:paraId="47C5B92D" w14:textId="3B38B375" w:rsidR="00434C61" w:rsidRDefault="00434C61">
        <w:pPr>
          <w:pStyle w:val="Rodap"/>
          <w:jc w:val="right"/>
        </w:pPr>
        <w:r>
          <w:fldChar w:fldCharType="begin"/>
        </w:r>
        <w:r>
          <w:instrText>PAGE   \* MERGEFORMAT</w:instrText>
        </w:r>
        <w:r>
          <w:fldChar w:fldCharType="separate"/>
        </w:r>
        <w:r w:rsidRPr="0012137A">
          <w:rPr>
            <w:noProof/>
            <w:lang w:val="pt-PT"/>
          </w:rPr>
          <w:t>17</w:t>
        </w:r>
        <w:r>
          <w:fldChar w:fldCharType="end"/>
        </w:r>
      </w:p>
    </w:sdtContent>
  </w:sdt>
  <w:p w14:paraId="6C21F576" w14:textId="77777777" w:rsidR="00434C61" w:rsidRDefault="00434C6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94C46" w14:textId="77777777" w:rsidR="000239B3" w:rsidRDefault="000239B3" w:rsidP="008117EF">
      <w:pPr>
        <w:spacing w:after="0" w:line="240" w:lineRule="auto"/>
      </w:pPr>
      <w:r>
        <w:separator/>
      </w:r>
    </w:p>
  </w:footnote>
  <w:footnote w:type="continuationSeparator" w:id="0">
    <w:p w14:paraId="544BEB15" w14:textId="77777777" w:rsidR="000239B3" w:rsidRDefault="000239B3" w:rsidP="008117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B95CCC"/>
    <w:multiLevelType w:val="hybridMultilevel"/>
    <w:tmpl w:val="A92C8D10"/>
    <w:lvl w:ilvl="0" w:tplc="37AE81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rge Arede">
    <w15:presenceInfo w15:providerId="Windows Live" w15:userId="ebd7d3269c545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pt-PT" w:vendorID="64" w:dllVersion="0" w:nlCheck="1" w:checkStyle="0"/>
  <w:activeWritingStyle w:appName="MSWord" w:lang="es-ES" w:vendorID="64" w:dllVersion="0" w:nlCheck="1" w:checkStyle="0"/>
  <w:activeWritingStyle w:appName="MSWord" w:lang="en-US" w:vendorID="64" w:dllVersion="0" w:nlCheck="1" w:checkStyle="0"/>
  <w:activeWritingStyle w:appName="MSWord" w:lang="en-US" w:vendorID="64" w:dllVersion="4096" w:nlCheck="1" w:checkStyle="0"/>
  <w:activeWritingStyle w:appName="MSWord" w:lang="pt-PT" w:vendorID="64" w:dllVersion="4096"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609"/>
    <w:rsid w:val="00000A3E"/>
    <w:rsid w:val="00001C85"/>
    <w:rsid w:val="00021AF5"/>
    <w:rsid w:val="000239B3"/>
    <w:rsid w:val="00024610"/>
    <w:rsid w:val="000321F4"/>
    <w:rsid w:val="00033E28"/>
    <w:rsid w:val="000377E8"/>
    <w:rsid w:val="0004683F"/>
    <w:rsid w:val="000537DE"/>
    <w:rsid w:val="0005385A"/>
    <w:rsid w:val="000539C3"/>
    <w:rsid w:val="00056418"/>
    <w:rsid w:val="00057DD9"/>
    <w:rsid w:val="00061DF0"/>
    <w:rsid w:val="00074FE2"/>
    <w:rsid w:val="0008162A"/>
    <w:rsid w:val="00097E68"/>
    <w:rsid w:val="000A2D0E"/>
    <w:rsid w:val="000A69F3"/>
    <w:rsid w:val="000B0CF3"/>
    <w:rsid w:val="000B579D"/>
    <w:rsid w:val="000D2CE5"/>
    <w:rsid w:val="000D2D8E"/>
    <w:rsid w:val="000D411E"/>
    <w:rsid w:val="000D70D4"/>
    <w:rsid w:val="000E1B1F"/>
    <w:rsid w:val="000E6178"/>
    <w:rsid w:val="000F517B"/>
    <w:rsid w:val="000F6A2F"/>
    <w:rsid w:val="00102C0F"/>
    <w:rsid w:val="00113A25"/>
    <w:rsid w:val="00116438"/>
    <w:rsid w:val="0012137A"/>
    <w:rsid w:val="0012211C"/>
    <w:rsid w:val="00122536"/>
    <w:rsid w:val="00134FD8"/>
    <w:rsid w:val="001370F7"/>
    <w:rsid w:val="001477B2"/>
    <w:rsid w:val="00154C18"/>
    <w:rsid w:val="0016546C"/>
    <w:rsid w:val="00165934"/>
    <w:rsid w:val="00177527"/>
    <w:rsid w:val="0018649C"/>
    <w:rsid w:val="001879EC"/>
    <w:rsid w:val="001A5036"/>
    <w:rsid w:val="001A7205"/>
    <w:rsid w:val="001B6155"/>
    <w:rsid w:val="001E12E4"/>
    <w:rsid w:val="001E13D0"/>
    <w:rsid w:val="001E2955"/>
    <w:rsid w:val="001E359B"/>
    <w:rsid w:val="001E4F7B"/>
    <w:rsid w:val="001F0E1A"/>
    <w:rsid w:val="001F4877"/>
    <w:rsid w:val="00202D6B"/>
    <w:rsid w:val="00210EC8"/>
    <w:rsid w:val="0021561D"/>
    <w:rsid w:val="00217F3A"/>
    <w:rsid w:val="00222AD6"/>
    <w:rsid w:val="0023267C"/>
    <w:rsid w:val="00242022"/>
    <w:rsid w:val="0025123C"/>
    <w:rsid w:val="00253E0E"/>
    <w:rsid w:val="002546A1"/>
    <w:rsid w:val="002566E8"/>
    <w:rsid w:val="00260795"/>
    <w:rsid w:val="002653CB"/>
    <w:rsid w:val="00267AE7"/>
    <w:rsid w:val="00270514"/>
    <w:rsid w:val="00277B95"/>
    <w:rsid w:val="00295941"/>
    <w:rsid w:val="00297F86"/>
    <w:rsid w:val="002A478C"/>
    <w:rsid w:val="002A718A"/>
    <w:rsid w:val="002B0C27"/>
    <w:rsid w:val="002D2D5F"/>
    <w:rsid w:val="002E0B17"/>
    <w:rsid w:val="002E1874"/>
    <w:rsid w:val="002F6D64"/>
    <w:rsid w:val="00305B27"/>
    <w:rsid w:val="003204D8"/>
    <w:rsid w:val="00324599"/>
    <w:rsid w:val="003252A2"/>
    <w:rsid w:val="003313AD"/>
    <w:rsid w:val="0033173B"/>
    <w:rsid w:val="0034178A"/>
    <w:rsid w:val="003433EE"/>
    <w:rsid w:val="00351E12"/>
    <w:rsid w:val="00366891"/>
    <w:rsid w:val="00384803"/>
    <w:rsid w:val="003A21CF"/>
    <w:rsid w:val="003A40BD"/>
    <w:rsid w:val="003A60E7"/>
    <w:rsid w:val="003B28CC"/>
    <w:rsid w:val="003B3971"/>
    <w:rsid w:val="003C05B4"/>
    <w:rsid w:val="003E4913"/>
    <w:rsid w:val="003E7174"/>
    <w:rsid w:val="003E7E5A"/>
    <w:rsid w:val="00405EDD"/>
    <w:rsid w:val="004148DB"/>
    <w:rsid w:val="00415D15"/>
    <w:rsid w:val="00422171"/>
    <w:rsid w:val="00427A00"/>
    <w:rsid w:val="00427FEE"/>
    <w:rsid w:val="0043408F"/>
    <w:rsid w:val="00434C61"/>
    <w:rsid w:val="0045266A"/>
    <w:rsid w:val="0045301B"/>
    <w:rsid w:val="00455193"/>
    <w:rsid w:val="004572F0"/>
    <w:rsid w:val="00470ECA"/>
    <w:rsid w:val="00470EE7"/>
    <w:rsid w:val="00480694"/>
    <w:rsid w:val="00482EBA"/>
    <w:rsid w:val="00487CC3"/>
    <w:rsid w:val="004926F5"/>
    <w:rsid w:val="004A2635"/>
    <w:rsid w:val="004A5F04"/>
    <w:rsid w:val="004C03CC"/>
    <w:rsid w:val="004C47DE"/>
    <w:rsid w:val="004D03E0"/>
    <w:rsid w:val="004F3B8E"/>
    <w:rsid w:val="004F3E2A"/>
    <w:rsid w:val="004F568C"/>
    <w:rsid w:val="00504289"/>
    <w:rsid w:val="005144C4"/>
    <w:rsid w:val="005147D8"/>
    <w:rsid w:val="00532609"/>
    <w:rsid w:val="00535137"/>
    <w:rsid w:val="005373A8"/>
    <w:rsid w:val="005404DA"/>
    <w:rsid w:val="00544CE1"/>
    <w:rsid w:val="00547458"/>
    <w:rsid w:val="0055224E"/>
    <w:rsid w:val="00554D58"/>
    <w:rsid w:val="0055772E"/>
    <w:rsid w:val="00562E8C"/>
    <w:rsid w:val="00564525"/>
    <w:rsid w:val="00564BA6"/>
    <w:rsid w:val="00565AF0"/>
    <w:rsid w:val="005666DE"/>
    <w:rsid w:val="00566D80"/>
    <w:rsid w:val="00571B97"/>
    <w:rsid w:val="00574FDE"/>
    <w:rsid w:val="005A1A19"/>
    <w:rsid w:val="005A39DE"/>
    <w:rsid w:val="005A6C69"/>
    <w:rsid w:val="005B0977"/>
    <w:rsid w:val="005B18E6"/>
    <w:rsid w:val="005B2E0F"/>
    <w:rsid w:val="005B3A9E"/>
    <w:rsid w:val="005C1D9B"/>
    <w:rsid w:val="005C49E5"/>
    <w:rsid w:val="005C4CA0"/>
    <w:rsid w:val="005D13B8"/>
    <w:rsid w:val="005D3565"/>
    <w:rsid w:val="005E1017"/>
    <w:rsid w:val="005F39C4"/>
    <w:rsid w:val="005F60AB"/>
    <w:rsid w:val="00600B58"/>
    <w:rsid w:val="006049E2"/>
    <w:rsid w:val="00615A7F"/>
    <w:rsid w:val="006304F6"/>
    <w:rsid w:val="006309F8"/>
    <w:rsid w:val="00635F02"/>
    <w:rsid w:val="00640A27"/>
    <w:rsid w:val="00642BE6"/>
    <w:rsid w:val="00644AB5"/>
    <w:rsid w:val="0065783D"/>
    <w:rsid w:val="00662ED0"/>
    <w:rsid w:val="0066415C"/>
    <w:rsid w:val="0066733B"/>
    <w:rsid w:val="00667DF5"/>
    <w:rsid w:val="0068211F"/>
    <w:rsid w:val="006A3A9E"/>
    <w:rsid w:val="006A5505"/>
    <w:rsid w:val="006B087D"/>
    <w:rsid w:val="006B0BB1"/>
    <w:rsid w:val="006B2068"/>
    <w:rsid w:val="006B51F9"/>
    <w:rsid w:val="006C23FA"/>
    <w:rsid w:val="006C32FC"/>
    <w:rsid w:val="006C436C"/>
    <w:rsid w:val="006C5CCD"/>
    <w:rsid w:val="006E616B"/>
    <w:rsid w:val="006F499B"/>
    <w:rsid w:val="006F4C05"/>
    <w:rsid w:val="006F51AD"/>
    <w:rsid w:val="00707DBC"/>
    <w:rsid w:val="00714D3E"/>
    <w:rsid w:val="00715595"/>
    <w:rsid w:val="00725C43"/>
    <w:rsid w:val="0072765C"/>
    <w:rsid w:val="007316CC"/>
    <w:rsid w:val="00734AC3"/>
    <w:rsid w:val="007453D1"/>
    <w:rsid w:val="00757CA0"/>
    <w:rsid w:val="0076692D"/>
    <w:rsid w:val="00771C52"/>
    <w:rsid w:val="00777890"/>
    <w:rsid w:val="0078181B"/>
    <w:rsid w:val="00781F32"/>
    <w:rsid w:val="00785CC8"/>
    <w:rsid w:val="007964EC"/>
    <w:rsid w:val="007968DD"/>
    <w:rsid w:val="0079737E"/>
    <w:rsid w:val="007A012B"/>
    <w:rsid w:val="007C533B"/>
    <w:rsid w:val="007D38EA"/>
    <w:rsid w:val="007D526A"/>
    <w:rsid w:val="007D54FD"/>
    <w:rsid w:val="007D5ADC"/>
    <w:rsid w:val="007F1E42"/>
    <w:rsid w:val="007F7CA8"/>
    <w:rsid w:val="008059E6"/>
    <w:rsid w:val="008117EF"/>
    <w:rsid w:val="0081358F"/>
    <w:rsid w:val="00813EB7"/>
    <w:rsid w:val="008159D1"/>
    <w:rsid w:val="008223B0"/>
    <w:rsid w:val="008249EE"/>
    <w:rsid w:val="0085690F"/>
    <w:rsid w:val="00857E5F"/>
    <w:rsid w:val="00873E38"/>
    <w:rsid w:val="00874352"/>
    <w:rsid w:val="00876473"/>
    <w:rsid w:val="00892671"/>
    <w:rsid w:val="00895645"/>
    <w:rsid w:val="008A0C54"/>
    <w:rsid w:val="008B184A"/>
    <w:rsid w:val="008B282D"/>
    <w:rsid w:val="008B79F0"/>
    <w:rsid w:val="008C6CAE"/>
    <w:rsid w:val="008D1E3D"/>
    <w:rsid w:val="008D2612"/>
    <w:rsid w:val="008D4B69"/>
    <w:rsid w:val="008D5971"/>
    <w:rsid w:val="008E1B02"/>
    <w:rsid w:val="008E2353"/>
    <w:rsid w:val="008E4E25"/>
    <w:rsid w:val="008F2DCA"/>
    <w:rsid w:val="00904D9E"/>
    <w:rsid w:val="00907C03"/>
    <w:rsid w:val="009161CD"/>
    <w:rsid w:val="00916609"/>
    <w:rsid w:val="00916BC8"/>
    <w:rsid w:val="009215F2"/>
    <w:rsid w:val="00921E79"/>
    <w:rsid w:val="00922572"/>
    <w:rsid w:val="0092284F"/>
    <w:rsid w:val="0092341D"/>
    <w:rsid w:val="00926DDB"/>
    <w:rsid w:val="00930499"/>
    <w:rsid w:val="0093154A"/>
    <w:rsid w:val="00931E80"/>
    <w:rsid w:val="00937105"/>
    <w:rsid w:val="00957BAA"/>
    <w:rsid w:val="00972306"/>
    <w:rsid w:val="00973E16"/>
    <w:rsid w:val="0097465F"/>
    <w:rsid w:val="00980334"/>
    <w:rsid w:val="00986A32"/>
    <w:rsid w:val="00987CCD"/>
    <w:rsid w:val="009975EB"/>
    <w:rsid w:val="009B20D8"/>
    <w:rsid w:val="009B5D06"/>
    <w:rsid w:val="009C3256"/>
    <w:rsid w:val="009D22BD"/>
    <w:rsid w:val="009D519E"/>
    <w:rsid w:val="009E1F22"/>
    <w:rsid w:val="009E3AA2"/>
    <w:rsid w:val="009E5994"/>
    <w:rsid w:val="009F0639"/>
    <w:rsid w:val="009F19AE"/>
    <w:rsid w:val="009F4993"/>
    <w:rsid w:val="00A137EA"/>
    <w:rsid w:val="00A353E3"/>
    <w:rsid w:val="00A35415"/>
    <w:rsid w:val="00A358CC"/>
    <w:rsid w:val="00A50967"/>
    <w:rsid w:val="00A52F0B"/>
    <w:rsid w:val="00A52F2A"/>
    <w:rsid w:val="00A54AFB"/>
    <w:rsid w:val="00A558AA"/>
    <w:rsid w:val="00A815D5"/>
    <w:rsid w:val="00A81978"/>
    <w:rsid w:val="00A85210"/>
    <w:rsid w:val="00A86AEF"/>
    <w:rsid w:val="00A900FF"/>
    <w:rsid w:val="00AA556A"/>
    <w:rsid w:val="00AB528E"/>
    <w:rsid w:val="00AC5627"/>
    <w:rsid w:val="00AC629A"/>
    <w:rsid w:val="00AD02B3"/>
    <w:rsid w:val="00AD1475"/>
    <w:rsid w:val="00AD548F"/>
    <w:rsid w:val="00AE15B5"/>
    <w:rsid w:val="00AE2A11"/>
    <w:rsid w:val="00AE60DC"/>
    <w:rsid w:val="00B10E58"/>
    <w:rsid w:val="00B20C72"/>
    <w:rsid w:val="00B25218"/>
    <w:rsid w:val="00B272A4"/>
    <w:rsid w:val="00B31A52"/>
    <w:rsid w:val="00B3279E"/>
    <w:rsid w:val="00B32A5F"/>
    <w:rsid w:val="00B35609"/>
    <w:rsid w:val="00B540B7"/>
    <w:rsid w:val="00B54F4F"/>
    <w:rsid w:val="00B5598E"/>
    <w:rsid w:val="00B56682"/>
    <w:rsid w:val="00B663E0"/>
    <w:rsid w:val="00B70801"/>
    <w:rsid w:val="00B71C54"/>
    <w:rsid w:val="00B8194B"/>
    <w:rsid w:val="00B839ED"/>
    <w:rsid w:val="00B95778"/>
    <w:rsid w:val="00B95E18"/>
    <w:rsid w:val="00BB0008"/>
    <w:rsid w:val="00BB14EF"/>
    <w:rsid w:val="00BC211D"/>
    <w:rsid w:val="00BD079B"/>
    <w:rsid w:val="00BD1CC5"/>
    <w:rsid w:val="00BD22DA"/>
    <w:rsid w:val="00BD674D"/>
    <w:rsid w:val="00BE009B"/>
    <w:rsid w:val="00BE0EE3"/>
    <w:rsid w:val="00BE6CEF"/>
    <w:rsid w:val="00BF0EC6"/>
    <w:rsid w:val="00BF1425"/>
    <w:rsid w:val="00BF2BC7"/>
    <w:rsid w:val="00BF3F66"/>
    <w:rsid w:val="00C017C3"/>
    <w:rsid w:val="00C01AD1"/>
    <w:rsid w:val="00C0587B"/>
    <w:rsid w:val="00C05B47"/>
    <w:rsid w:val="00C128B4"/>
    <w:rsid w:val="00C14059"/>
    <w:rsid w:val="00C16799"/>
    <w:rsid w:val="00C212F6"/>
    <w:rsid w:val="00C24DA5"/>
    <w:rsid w:val="00C273E3"/>
    <w:rsid w:val="00C41872"/>
    <w:rsid w:val="00C42C76"/>
    <w:rsid w:val="00C46969"/>
    <w:rsid w:val="00C5770A"/>
    <w:rsid w:val="00C5794E"/>
    <w:rsid w:val="00C61C38"/>
    <w:rsid w:val="00C66FCA"/>
    <w:rsid w:val="00C73384"/>
    <w:rsid w:val="00C747C7"/>
    <w:rsid w:val="00C86146"/>
    <w:rsid w:val="00C87191"/>
    <w:rsid w:val="00C95AB0"/>
    <w:rsid w:val="00CA2B35"/>
    <w:rsid w:val="00CA532F"/>
    <w:rsid w:val="00CA58DC"/>
    <w:rsid w:val="00CC1717"/>
    <w:rsid w:val="00CD0CD8"/>
    <w:rsid w:val="00CD3F87"/>
    <w:rsid w:val="00CD4BE0"/>
    <w:rsid w:val="00CD5F8D"/>
    <w:rsid w:val="00CE2EA8"/>
    <w:rsid w:val="00CE5F9A"/>
    <w:rsid w:val="00CE626D"/>
    <w:rsid w:val="00CE7304"/>
    <w:rsid w:val="00CF027C"/>
    <w:rsid w:val="00D02122"/>
    <w:rsid w:val="00D04EC4"/>
    <w:rsid w:val="00D121A1"/>
    <w:rsid w:val="00D12C90"/>
    <w:rsid w:val="00D203E2"/>
    <w:rsid w:val="00D31646"/>
    <w:rsid w:val="00D33590"/>
    <w:rsid w:val="00D4179A"/>
    <w:rsid w:val="00D47253"/>
    <w:rsid w:val="00D60A70"/>
    <w:rsid w:val="00D62469"/>
    <w:rsid w:val="00DA1BAC"/>
    <w:rsid w:val="00DB0AE7"/>
    <w:rsid w:val="00DB545B"/>
    <w:rsid w:val="00DC31F0"/>
    <w:rsid w:val="00DD67AA"/>
    <w:rsid w:val="00DE2F1C"/>
    <w:rsid w:val="00DE77F9"/>
    <w:rsid w:val="00E000D5"/>
    <w:rsid w:val="00E0327C"/>
    <w:rsid w:val="00E14BB0"/>
    <w:rsid w:val="00E153EC"/>
    <w:rsid w:val="00E164B2"/>
    <w:rsid w:val="00E22B4B"/>
    <w:rsid w:val="00E274C2"/>
    <w:rsid w:val="00E34781"/>
    <w:rsid w:val="00E35C92"/>
    <w:rsid w:val="00E43AE4"/>
    <w:rsid w:val="00E46F9E"/>
    <w:rsid w:val="00E56898"/>
    <w:rsid w:val="00E634E7"/>
    <w:rsid w:val="00E65671"/>
    <w:rsid w:val="00E753F9"/>
    <w:rsid w:val="00E757FB"/>
    <w:rsid w:val="00E83890"/>
    <w:rsid w:val="00E87C5B"/>
    <w:rsid w:val="00E96301"/>
    <w:rsid w:val="00E96CE8"/>
    <w:rsid w:val="00EA1712"/>
    <w:rsid w:val="00EA6A8C"/>
    <w:rsid w:val="00EA6B43"/>
    <w:rsid w:val="00EB187A"/>
    <w:rsid w:val="00EC4A05"/>
    <w:rsid w:val="00EC7F25"/>
    <w:rsid w:val="00ED6CAE"/>
    <w:rsid w:val="00ED7F43"/>
    <w:rsid w:val="00EE17CA"/>
    <w:rsid w:val="00EE26A8"/>
    <w:rsid w:val="00EE3FFC"/>
    <w:rsid w:val="00EF0AC3"/>
    <w:rsid w:val="00EF149F"/>
    <w:rsid w:val="00EF321B"/>
    <w:rsid w:val="00F00B05"/>
    <w:rsid w:val="00F06252"/>
    <w:rsid w:val="00F063D6"/>
    <w:rsid w:val="00F066F7"/>
    <w:rsid w:val="00F1390F"/>
    <w:rsid w:val="00F14F14"/>
    <w:rsid w:val="00F16272"/>
    <w:rsid w:val="00F17BB6"/>
    <w:rsid w:val="00F2397F"/>
    <w:rsid w:val="00F245E0"/>
    <w:rsid w:val="00F330E4"/>
    <w:rsid w:val="00F335C4"/>
    <w:rsid w:val="00F54E01"/>
    <w:rsid w:val="00F67735"/>
    <w:rsid w:val="00F70BE0"/>
    <w:rsid w:val="00F82485"/>
    <w:rsid w:val="00F85014"/>
    <w:rsid w:val="00F85B2C"/>
    <w:rsid w:val="00F93762"/>
    <w:rsid w:val="00F95919"/>
    <w:rsid w:val="00FA3C9D"/>
    <w:rsid w:val="00FC53E8"/>
    <w:rsid w:val="00FC59A1"/>
    <w:rsid w:val="00FC6E68"/>
    <w:rsid w:val="00FE28F4"/>
    <w:rsid w:val="00FF35CE"/>
    <w:rsid w:val="00FF5A2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A443EE"/>
  <w15:chartTrackingRefBased/>
  <w15:docId w15:val="{45E5AC5D-28B7-4C9A-8939-30312551B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74"/>
    <w:rPr>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39"/>
    <w:rsid w:val="00813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uiPriority w:val="99"/>
    <w:unhideWhenUsed/>
    <w:rsid w:val="00907C03"/>
    <w:rPr>
      <w:color w:val="0563C1"/>
      <w:u w:val="single"/>
    </w:rPr>
  </w:style>
  <w:style w:type="paragraph" w:styleId="Textodebalo">
    <w:name w:val="Balloon Text"/>
    <w:basedOn w:val="Normal"/>
    <w:link w:val="TextodebaloCarter"/>
    <w:uiPriority w:val="99"/>
    <w:semiHidden/>
    <w:unhideWhenUsed/>
    <w:rsid w:val="00024610"/>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024610"/>
    <w:rPr>
      <w:rFonts w:ascii="Segoe UI" w:hAnsi="Segoe UI" w:cs="Segoe UI"/>
      <w:sz w:val="18"/>
      <w:szCs w:val="18"/>
      <w:lang w:val="en-GB"/>
    </w:rPr>
  </w:style>
  <w:style w:type="character" w:styleId="Refdecomentrio">
    <w:name w:val="annotation reference"/>
    <w:basedOn w:val="Tipodeletrapredefinidodopargrafo"/>
    <w:uiPriority w:val="99"/>
    <w:semiHidden/>
    <w:unhideWhenUsed/>
    <w:rsid w:val="00EF149F"/>
    <w:rPr>
      <w:sz w:val="16"/>
      <w:szCs w:val="16"/>
    </w:rPr>
  </w:style>
  <w:style w:type="paragraph" w:styleId="Textodecomentrio">
    <w:name w:val="annotation text"/>
    <w:basedOn w:val="Normal"/>
    <w:link w:val="TextodecomentrioCarter"/>
    <w:uiPriority w:val="99"/>
    <w:semiHidden/>
    <w:unhideWhenUsed/>
    <w:rsid w:val="00EF149F"/>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EF149F"/>
    <w:rPr>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EF149F"/>
    <w:rPr>
      <w:b/>
      <w:bCs/>
    </w:rPr>
  </w:style>
  <w:style w:type="character" w:customStyle="1" w:styleId="AssuntodecomentrioCarter">
    <w:name w:val="Assunto de comentário Caráter"/>
    <w:basedOn w:val="TextodecomentrioCarter"/>
    <w:link w:val="Assuntodecomentrio"/>
    <w:uiPriority w:val="99"/>
    <w:semiHidden/>
    <w:rsid w:val="00EF149F"/>
    <w:rPr>
      <w:b/>
      <w:bCs/>
      <w:sz w:val="20"/>
      <w:szCs w:val="20"/>
      <w:lang w:val="en-GB"/>
    </w:rPr>
  </w:style>
  <w:style w:type="character" w:styleId="Hiperligaovisitada">
    <w:name w:val="FollowedHyperlink"/>
    <w:basedOn w:val="Tipodeletrapredefinidodopargrafo"/>
    <w:uiPriority w:val="99"/>
    <w:semiHidden/>
    <w:unhideWhenUsed/>
    <w:rsid w:val="002653CB"/>
    <w:rPr>
      <w:color w:val="954F72" w:themeColor="followedHyperlink"/>
      <w:u w:val="single"/>
    </w:rPr>
  </w:style>
  <w:style w:type="paragraph" w:styleId="PargrafodaLista">
    <w:name w:val="List Paragraph"/>
    <w:basedOn w:val="Normal"/>
    <w:uiPriority w:val="34"/>
    <w:qFormat/>
    <w:rsid w:val="001E2955"/>
    <w:pPr>
      <w:ind w:left="720"/>
      <w:contextualSpacing/>
    </w:pPr>
  </w:style>
  <w:style w:type="character" w:customStyle="1" w:styleId="fontstyle01">
    <w:name w:val="fontstyle01"/>
    <w:basedOn w:val="Tipodeletrapredefinidodopargrafo"/>
    <w:rsid w:val="00E96CE8"/>
    <w:rPr>
      <w:rFonts w:ascii="TimesNewRomanPSMT" w:hAnsi="TimesNewRomanPSMT" w:hint="default"/>
      <w:b w:val="0"/>
      <w:bCs w:val="0"/>
      <w:i w:val="0"/>
      <w:iCs w:val="0"/>
      <w:color w:val="000000"/>
      <w:sz w:val="20"/>
      <w:szCs w:val="20"/>
    </w:rPr>
  </w:style>
  <w:style w:type="character" w:customStyle="1" w:styleId="fontstyle21">
    <w:name w:val="fontstyle21"/>
    <w:basedOn w:val="Tipodeletrapredefinidodopargrafo"/>
    <w:rsid w:val="00813EB7"/>
    <w:rPr>
      <w:rFonts w:ascii="AdvOT5843c571" w:hAnsi="AdvOT5843c571" w:hint="default"/>
      <w:b w:val="0"/>
      <w:bCs w:val="0"/>
      <w:i w:val="0"/>
      <w:iCs w:val="0"/>
      <w:color w:val="231F1F"/>
      <w:sz w:val="20"/>
      <w:szCs w:val="20"/>
    </w:rPr>
  </w:style>
  <w:style w:type="character" w:styleId="Nmerodelinha">
    <w:name w:val="line number"/>
    <w:basedOn w:val="Tipodeletrapredefinidodopargrafo"/>
    <w:uiPriority w:val="99"/>
    <w:semiHidden/>
    <w:unhideWhenUsed/>
    <w:rsid w:val="008117EF"/>
  </w:style>
  <w:style w:type="paragraph" w:styleId="Cabealho">
    <w:name w:val="header"/>
    <w:basedOn w:val="Normal"/>
    <w:link w:val="CabealhoCarter"/>
    <w:uiPriority w:val="99"/>
    <w:unhideWhenUsed/>
    <w:rsid w:val="008117E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8117EF"/>
    <w:rPr>
      <w:lang w:val="en-GB"/>
    </w:rPr>
  </w:style>
  <w:style w:type="paragraph" w:styleId="Rodap">
    <w:name w:val="footer"/>
    <w:basedOn w:val="Normal"/>
    <w:link w:val="RodapCarter"/>
    <w:uiPriority w:val="99"/>
    <w:unhideWhenUsed/>
    <w:rsid w:val="008117E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8117E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082902">
      <w:bodyDiv w:val="1"/>
      <w:marLeft w:val="0"/>
      <w:marRight w:val="0"/>
      <w:marTop w:val="0"/>
      <w:marBottom w:val="0"/>
      <w:divBdr>
        <w:top w:val="none" w:sz="0" w:space="0" w:color="auto"/>
        <w:left w:val="none" w:sz="0" w:space="0" w:color="auto"/>
        <w:bottom w:val="none" w:sz="0" w:space="0" w:color="auto"/>
        <w:right w:val="none" w:sz="0" w:space="0" w:color="auto"/>
      </w:divBdr>
    </w:div>
    <w:div w:id="209153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pb.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ibaeurope.co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67324-C803-C14F-B94D-07316AEC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23390</Words>
  <Characters>126308</Characters>
  <Application>Microsoft Office Word</Application>
  <DocSecurity>0</DocSecurity>
  <Lines>1052</Lines>
  <Paragraphs>298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Arede</dc:creator>
  <cp:keywords/>
  <dc:description/>
  <cp:lastModifiedBy>Jorge Arede</cp:lastModifiedBy>
  <cp:revision>10</cp:revision>
  <dcterms:created xsi:type="dcterms:W3CDTF">2020-11-16T12:30:00Z</dcterms:created>
  <dcterms:modified xsi:type="dcterms:W3CDTF">2020-11-24T09:31:00Z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http://www.zotero.org/styles/american-chemical-society</vt:lpwstr>
  </property>
  <property fmtid="{D5CDD505-2E9C-101B-9397-08002B2CF9AE}" pid="3" name="Mendeley Recent Style Name 0_1">
    <vt:lpwstr>American Chemical Society</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http://www.zotero.org/styles/apa</vt:lpwstr>
  </property>
  <property fmtid="{D5CDD505-2E9C-101B-9397-08002B2CF9AE}" pid="9" name="Mendeley Recent Style Name 3_1">
    <vt:lpwstr>American Psychological Association 6th edition</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http://www.zotero.org/styles/international-journal-of-sports-medicine</vt:lpwstr>
  </property>
  <property fmtid="{D5CDD505-2E9C-101B-9397-08002B2CF9AE}" pid="13" name="Mendeley Recent Style Name 5_1">
    <vt:lpwstr>International Journal of Sport Medicine</vt:lpwstr>
  </property>
  <property fmtid="{D5CDD505-2E9C-101B-9397-08002B2CF9AE}" pid="14" name="Mendeley Recent Style Id 6_1">
    <vt:lpwstr>http://www.zotero.org/styles/journal-of-sports-sciences</vt:lpwstr>
  </property>
  <property fmtid="{D5CDD505-2E9C-101B-9397-08002B2CF9AE}" pid="15" name="Mendeley Recent Style Name 6_1">
    <vt:lpwstr>Journal of Sports Sciences</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e415d18c-533a-3a66-87cb-1e1d32193d6f</vt:lpwstr>
  </property>
  <property fmtid="{D5CDD505-2E9C-101B-9397-08002B2CF9AE}" pid="24" name="Mendeley Citation Style_1">
    <vt:lpwstr>http://www.zotero.org/styles/american-medical-association</vt:lpwstr>
  </property>
</Properties>
</file>